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w:t>
      </w:r>
      <w:r w:rsidR="0081673E" w:rsidRPr="0006703D">
        <w:rPr>
          <w:rFonts w:cs="Arial"/>
          <w:b/>
          <w:bCs/>
          <w:sz w:val="24"/>
          <w:szCs w:val="24"/>
        </w:rPr>
        <w:t>11</w:t>
      </w:r>
      <w:r w:rsidR="0006703D">
        <w:rPr>
          <w:rFonts w:cs="Arial"/>
          <w:b/>
          <w:bCs/>
          <w:sz w:val="24"/>
          <w:szCs w:val="24"/>
        </w:rPr>
        <w:t>4</w:t>
      </w:r>
      <w:r w:rsidRPr="0006703D">
        <w:rPr>
          <w:rFonts w:cs="Arial"/>
          <w:b/>
          <w:bCs/>
          <w:sz w:val="24"/>
          <w:szCs w:val="24"/>
        </w:rPr>
        <w:t>-</w:t>
      </w:r>
      <w:r w:rsidR="0006703D">
        <w:rPr>
          <w:rFonts w:cs="Arial"/>
          <w:b/>
          <w:bCs/>
          <w:sz w:val="24"/>
          <w:szCs w:val="24"/>
        </w:rPr>
        <w:t>bis-</w:t>
      </w:r>
      <w:r w:rsidRPr="0006703D">
        <w:rPr>
          <w:rFonts w:cs="Arial"/>
          <w:b/>
          <w:bCs/>
          <w:sz w:val="24"/>
          <w:szCs w:val="24"/>
        </w:rPr>
        <w:t>e</w:t>
      </w:r>
      <w:r w:rsidR="000D5EC9" w:rsidRPr="007D3E81">
        <w:rPr>
          <w:rFonts w:cs="Arial"/>
          <w:b/>
          <w:sz w:val="24"/>
          <w:szCs w:val="24"/>
        </w:rPr>
        <w:tab/>
      </w:r>
      <w:r w:rsidR="002636C4" w:rsidRPr="0006703D">
        <w:rPr>
          <w:b/>
          <w:i/>
          <w:noProof/>
          <w:sz w:val="28"/>
        </w:rPr>
        <w:t>R3-</w:t>
      </w:r>
      <w:r w:rsidR="0006703D">
        <w:rPr>
          <w:b/>
          <w:i/>
          <w:noProof/>
          <w:sz w:val="28"/>
        </w:rPr>
        <w:t>2</w:t>
      </w:r>
      <w:r w:rsidR="00B85933">
        <w:rPr>
          <w:b/>
          <w:i/>
          <w:noProof/>
          <w:sz w:val="28"/>
        </w:rPr>
        <w:t>20464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sidRPr="0006703D">
        <w:rPr>
          <w:rFonts w:cs="Arial"/>
          <w:b/>
          <w:bCs/>
          <w:sz w:val="24"/>
          <w:szCs w:val="24"/>
        </w:rPr>
        <w:t>1</w:t>
      </w:r>
      <w:r w:rsidR="0006703D">
        <w:rPr>
          <w:rFonts w:cs="Arial"/>
          <w:b/>
          <w:bCs/>
          <w:sz w:val="24"/>
          <w:szCs w:val="24"/>
        </w:rPr>
        <w:t>7</w:t>
      </w:r>
      <w:r w:rsidR="00932976" w:rsidRPr="0006703D">
        <w:rPr>
          <w:rFonts w:cs="Arial"/>
          <w:b/>
          <w:bCs/>
          <w:sz w:val="24"/>
          <w:szCs w:val="24"/>
        </w:rPr>
        <w:t>-2</w:t>
      </w:r>
      <w:r w:rsidR="001249F1" w:rsidRPr="0006703D">
        <w:rPr>
          <w:rFonts w:cs="Arial"/>
          <w:b/>
          <w:bCs/>
          <w:sz w:val="24"/>
          <w:szCs w:val="24"/>
        </w:rPr>
        <w:t>6</w:t>
      </w:r>
      <w:r w:rsidR="00932976" w:rsidRPr="0006703D">
        <w:rPr>
          <w:rFonts w:cs="Arial"/>
          <w:b/>
          <w:bCs/>
          <w:sz w:val="24"/>
          <w:szCs w:val="24"/>
        </w:rPr>
        <w:t xml:space="preserve"> </w:t>
      </w:r>
      <w:r w:rsidR="0006703D">
        <w:rPr>
          <w:rFonts w:cs="Arial"/>
          <w:b/>
          <w:bCs/>
          <w:sz w:val="24"/>
          <w:szCs w:val="24"/>
        </w:rPr>
        <w:t>Jan</w:t>
      </w:r>
      <w:r w:rsidRPr="0006703D">
        <w:rPr>
          <w:rFonts w:cs="Arial"/>
          <w:b/>
          <w:bCs/>
          <w:sz w:val="24"/>
          <w:szCs w:val="24"/>
        </w:rPr>
        <w:t xml:space="preserve"> 202</w:t>
      </w:r>
      <w:r w:rsidR="0006703D">
        <w:rPr>
          <w:rFonts w:cs="Arial"/>
          <w:b/>
          <w:bCs/>
          <w:sz w:val="24"/>
          <w:szCs w:val="24"/>
        </w:rPr>
        <w:t>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93D70">
        <w:rPr>
          <w:rFonts w:ascii="Arial" w:hAnsi="Arial"/>
          <w:sz w:val="24"/>
          <w:lang w:eastAsia="zh-CN"/>
        </w:rPr>
        <w:t>New paging cause for UE Context Release Request</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48C5" w:rsidRPr="0006703D">
        <w:rPr>
          <w:rFonts w:ascii="Arial" w:hAnsi="Arial"/>
          <w:sz w:val="24"/>
        </w:rPr>
        <w:t>20.2.5</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6703D">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F7168" w:rsidRDefault="00CF7168" w:rsidP="000A4C5A">
      <w:pPr>
        <w:rPr>
          <w:lang w:eastAsia="zh-CN"/>
        </w:rPr>
      </w:pPr>
      <w:r>
        <w:rPr>
          <w:lang w:eastAsia="zh-CN"/>
        </w:rPr>
        <w:t>Last meeting, RAN3#11</w:t>
      </w:r>
      <w:r w:rsidR="00A62025">
        <w:rPr>
          <w:lang w:eastAsia="zh-CN"/>
        </w:rPr>
        <w:t>4</w:t>
      </w:r>
      <w:r w:rsidR="001249F1">
        <w:rPr>
          <w:lang w:eastAsia="zh-CN"/>
        </w:rPr>
        <w:t>-e</w:t>
      </w:r>
      <w:r>
        <w:rPr>
          <w:lang w:eastAsia="zh-CN"/>
        </w:rPr>
        <w:t>,</w:t>
      </w:r>
      <w:r w:rsidR="001249F1">
        <w:rPr>
          <w:lang w:eastAsia="zh-CN"/>
        </w:rPr>
        <w:t xml:space="preserve"> has achieved the following agreements:</w:t>
      </w:r>
    </w:p>
    <w:p w:rsidR="00E9217A" w:rsidRDefault="00A62025" w:rsidP="000A4C5A">
      <w:pPr>
        <w:rPr>
          <w:b/>
          <w:color w:val="00B050"/>
          <w:szCs w:val="24"/>
        </w:rPr>
      </w:pPr>
      <w:r w:rsidRPr="00A62025">
        <w:rPr>
          <w:b/>
          <w:color w:val="00B050"/>
          <w:szCs w:val="24"/>
        </w:rPr>
        <w:t>Agreement</w:t>
      </w:r>
      <w:r w:rsidR="00E9217A">
        <w:rPr>
          <w:b/>
          <w:color w:val="00B050"/>
          <w:szCs w:val="24"/>
        </w:rPr>
        <w:t>s</w:t>
      </w:r>
      <w:r w:rsidRPr="00A62025">
        <w:rPr>
          <w:b/>
          <w:color w:val="00B050"/>
          <w:szCs w:val="24"/>
        </w:rPr>
        <w:t xml:space="preserve">: </w:t>
      </w:r>
    </w:p>
    <w:p w:rsidR="001249F1" w:rsidRDefault="00A62025" w:rsidP="00246AD6">
      <w:pPr>
        <w:pStyle w:val="af9"/>
        <w:numPr>
          <w:ilvl w:val="0"/>
          <w:numId w:val="10"/>
        </w:numPr>
        <w:ind w:firstLineChars="0"/>
        <w:rPr>
          <w:b/>
          <w:color w:val="00B050"/>
          <w:szCs w:val="24"/>
        </w:rPr>
      </w:pPr>
      <w:r w:rsidRPr="00E9217A">
        <w:rPr>
          <w:b/>
          <w:color w:val="00B050"/>
          <w:szCs w:val="24"/>
        </w:rPr>
        <w:t xml:space="preserve">Both </w:t>
      </w:r>
      <w:proofErr w:type="spellStart"/>
      <w:r w:rsidRPr="00E9217A">
        <w:rPr>
          <w:b/>
          <w:color w:val="00B050"/>
          <w:szCs w:val="24"/>
        </w:rPr>
        <w:t>gNB</w:t>
      </w:r>
      <w:proofErr w:type="spellEnd"/>
      <w:r w:rsidRPr="00E9217A">
        <w:rPr>
          <w:b/>
          <w:color w:val="00B050"/>
          <w:szCs w:val="24"/>
        </w:rPr>
        <w:t xml:space="preserve"> and 5GC are able to decide whether UE moves across a country.</w:t>
      </w:r>
    </w:p>
    <w:p w:rsidR="00FB10B0" w:rsidRPr="00FB10B0" w:rsidRDefault="00FB10B0" w:rsidP="00246AD6">
      <w:pPr>
        <w:pStyle w:val="proposaltext"/>
        <w:numPr>
          <w:ilvl w:val="0"/>
          <w:numId w:val="10"/>
        </w:numPr>
        <w:spacing w:after="120" w:line="240" w:lineRule="auto"/>
        <w:rPr>
          <w:rFonts w:eastAsia="等线"/>
          <w:b/>
          <w:color w:val="00B050"/>
        </w:rPr>
      </w:pPr>
      <w:r w:rsidRPr="00FB10B0">
        <w:rPr>
          <w:rFonts w:eastAsia="等线" w:hint="eastAsia"/>
          <w:b/>
          <w:color w:val="00B050"/>
        </w:rPr>
        <w:t xml:space="preserve">Specify </w:t>
      </w:r>
      <w:proofErr w:type="spellStart"/>
      <w:r w:rsidRPr="00FB10B0">
        <w:rPr>
          <w:rFonts w:eastAsia="等线" w:hint="eastAsia"/>
          <w:b/>
          <w:color w:val="00B050"/>
        </w:rPr>
        <w:t>gNB</w:t>
      </w:r>
      <w:proofErr w:type="spellEnd"/>
      <w:r w:rsidRPr="00FB10B0">
        <w:rPr>
          <w:rFonts w:eastAsia="等线" w:hint="eastAsia"/>
          <w:b/>
          <w:color w:val="00B050"/>
        </w:rPr>
        <w:t xml:space="preserve"> behaviours in 16.x.6.</w:t>
      </w:r>
    </w:p>
    <w:p w:rsidR="00FB10B0" w:rsidRPr="00FB10B0" w:rsidRDefault="00FB10B0" w:rsidP="00246AD6">
      <w:pPr>
        <w:pStyle w:val="proposaltext"/>
        <w:numPr>
          <w:ilvl w:val="0"/>
          <w:numId w:val="10"/>
        </w:numPr>
        <w:spacing w:after="120" w:line="240" w:lineRule="auto"/>
        <w:rPr>
          <w:rFonts w:eastAsia="等线"/>
          <w:b/>
          <w:color w:val="00B050"/>
        </w:rPr>
      </w:pPr>
      <w:r w:rsidRPr="00FB10B0">
        <w:rPr>
          <w:rFonts w:eastAsia="等线" w:hint="eastAsia"/>
          <w:b/>
          <w:color w:val="00B050"/>
        </w:rPr>
        <w:t xml:space="preserve">Add a NOTE for AMF behaviour in 16.x.5, e.g. </w:t>
      </w:r>
      <w:r w:rsidRPr="00FB10B0">
        <w:rPr>
          <w:rFonts w:eastAsia="等线"/>
          <w:b/>
          <w:color w:val="00B050"/>
        </w:rPr>
        <w:t>“NOTE: As described in TS 23.501 [</w:t>
      </w:r>
      <w:r w:rsidRPr="00FB10B0">
        <w:rPr>
          <w:rFonts w:eastAsia="等线" w:hint="eastAsia"/>
          <w:b/>
          <w:color w:val="00B050"/>
        </w:rPr>
        <w:t>3</w:t>
      </w:r>
      <w:r w:rsidRPr="00FB10B0">
        <w:rPr>
          <w:rFonts w:eastAsia="等线"/>
          <w:b/>
          <w:color w:val="00B050"/>
        </w:rPr>
        <w:t>], the U</w:t>
      </w:r>
      <w:r w:rsidRPr="00FB10B0">
        <w:rPr>
          <w:rFonts w:eastAsia="等线" w:hint="eastAsia"/>
          <w:b/>
          <w:color w:val="00B050"/>
        </w:rPr>
        <w:t>ser Location Information</w:t>
      </w:r>
      <w:r w:rsidRPr="00FB10B0">
        <w:rPr>
          <w:rFonts w:eastAsia="等线"/>
          <w:b/>
          <w:color w:val="00B050"/>
        </w:rPr>
        <w:t xml:space="preserve"> may enable the AMF to determine whether the UE is allowed to operate at its present location. Pre-configuration of special mapped cell identifiers may be used to indicate areas outside the serving PLMN’s country. ”</w:t>
      </w:r>
    </w:p>
    <w:p w:rsidR="00A62025" w:rsidRPr="00FB10B0" w:rsidRDefault="00FB10B0" w:rsidP="00246AD6">
      <w:pPr>
        <w:pStyle w:val="af9"/>
        <w:numPr>
          <w:ilvl w:val="0"/>
          <w:numId w:val="10"/>
        </w:numPr>
        <w:ind w:firstLineChars="0"/>
        <w:rPr>
          <w:b/>
          <w:color w:val="00B050"/>
          <w:szCs w:val="24"/>
        </w:rPr>
      </w:pPr>
      <w:r w:rsidRPr="00FB10B0">
        <w:rPr>
          <w:rFonts w:eastAsia="等线" w:hint="eastAsia"/>
          <w:b/>
          <w:color w:val="00B050"/>
        </w:rPr>
        <w:t>Remove the Editor</w:t>
      </w:r>
      <w:r w:rsidRPr="00FB10B0">
        <w:rPr>
          <w:rFonts w:eastAsia="等线"/>
          <w:b/>
          <w:color w:val="00B050"/>
        </w:rPr>
        <w:t>’</w:t>
      </w:r>
      <w:r w:rsidRPr="00FB10B0">
        <w:rPr>
          <w:rFonts w:eastAsia="等线" w:hint="eastAsia"/>
          <w:b/>
          <w:color w:val="00B050"/>
        </w:rPr>
        <w:t>s notes in 16.x.6.</w:t>
      </w:r>
    </w:p>
    <w:p w:rsidR="00C24C98" w:rsidRDefault="00C24C98" w:rsidP="000A4C5A">
      <w:pPr>
        <w:rPr>
          <w:rFonts w:eastAsiaTheme="minorEastAsia"/>
          <w:color w:val="000000" w:themeColor="text1"/>
          <w:sz w:val="21"/>
          <w:lang w:eastAsia="zh-CN"/>
        </w:rPr>
      </w:pPr>
      <w:proofErr w:type="gramStart"/>
      <w:r>
        <w:rPr>
          <w:rFonts w:eastAsiaTheme="minorEastAsia" w:hint="eastAsia"/>
          <w:color w:val="000000" w:themeColor="text1"/>
          <w:sz w:val="21"/>
          <w:lang w:eastAsia="zh-CN"/>
        </w:rPr>
        <w:t>w</w:t>
      </w:r>
      <w:r>
        <w:rPr>
          <w:rFonts w:eastAsiaTheme="minorEastAsia"/>
          <w:color w:val="000000" w:themeColor="text1"/>
          <w:sz w:val="21"/>
          <w:lang w:eastAsia="zh-CN"/>
        </w:rPr>
        <w:t>here</w:t>
      </w:r>
      <w:proofErr w:type="gramEnd"/>
      <w:r>
        <w:rPr>
          <w:rFonts w:eastAsiaTheme="minorEastAsia"/>
          <w:color w:val="000000" w:themeColor="text1"/>
          <w:sz w:val="21"/>
          <w:lang w:eastAsia="zh-CN"/>
        </w:rPr>
        <w:t xml:space="preserve"> the specified </w:t>
      </w:r>
      <w:proofErr w:type="spellStart"/>
      <w:r>
        <w:rPr>
          <w:rFonts w:eastAsiaTheme="minorEastAsia"/>
          <w:color w:val="000000" w:themeColor="text1"/>
          <w:sz w:val="21"/>
          <w:lang w:eastAsia="zh-CN"/>
        </w:rPr>
        <w:t>gNB</w:t>
      </w:r>
      <w:proofErr w:type="spellEnd"/>
      <w:r>
        <w:rPr>
          <w:rFonts w:eastAsiaTheme="minorEastAsia"/>
          <w:color w:val="000000" w:themeColor="text1"/>
          <w:sz w:val="21"/>
          <w:lang w:eastAsia="zh-CN"/>
        </w:rPr>
        <w:t xml:space="preserve"> behaviours in 16.x.6</w:t>
      </w:r>
      <w:r w:rsidR="00A65D85">
        <w:rPr>
          <w:rFonts w:eastAsiaTheme="minorEastAsia"/>
          <w:color w:val="000000" w:themeColor="text1"/>
          <w:sz w:val="21"/>
          <w:lang w:eastAsia="zh-CN"/>
        </w:rPr>
        <w:t xml:space="preserve"> AMF (Re-)Selection by </w:t>
      </w:r>
      <w:proofErr w:type="spellStart"/>
      <w:r w:rsidR="00A65D85">
        <w:rPr>
          <w:rFonts w:eastAsiaTheme="minorEastAsia"/>
          <w:color w:val="000000" w:themeColor="text1"/>
          <w:sz w:val="21"/>
          <w:lang w:eastAsia="zh-CN"/>
        </w:rPr>
        <w:t>gNB</w:t>
      </w:r>
      <w:proofErr w:type="spellEnd"/>
      <w:r w:rsidR="00A65D85">
        <w:rPr>
          <w:rFonts w:eastAsiaTheme="minorEastAsia"/>
          <w:color w:val="000000" w:themeColor="text1"/>
          <w:sz w:val="21"/>
          <w:lang w:eastAsia="zh-CN"/>
        </w:rPr>
        <w:t xml:space="preserve"> </w:t>
      </w:r>
      <w:r w:rsidR="009F50A4">
        <w:rPr>
          <w:rFonts w:eastAsiaTheme="minorEastAsia"/>
          <w:color w:val="000000" w:themeColor="text1"/>
          <w:sz w:val="21"/>
          <w:lang w:eastAsia="zh-CN"/>
        </w:rPr>
        <w:fldChar w:fldCharType="begin"/>
      </w:r>
      <w:r w:rsidR="009F50A4">
        <w:rPr>
          <w:rFonts w:eastAsiaTheme="minorEastAsia"/>
          <w:color w:val="000000" w:themeColor="text1"/>
          <w:sz w:val="21"/>
          <w:lang w:eastAsia="zh-CN"/>
        </w:rPr>
        <w:instrText xml:space="preserve"> REF _Ref90472702 \r \h </w:instrText>
      </w:r>
      <w:r w:rsidR="009F50A4">
        <w:rPr>
          <w:rFonts w:eastAsiaTheme="minorEastAsia"/>
          <w:color w:val="000000" w:themeColor="text1"/>
          <w:sz w:val="21"/>
          <w:lang w:eastAsia="zh-CN"/>
        </w:rPr>
      </w:r>
      <w:r w:rsidR="009F50A4">
        <w:rPr>
          <w:rFonts w:eastAsiaTheme="minorEastAsia"/>
          <w:color w:val="000000" w:themeColor="text1"/>
          <w:sz w:val="21"/>
          <w:lang w:eastAsia="zh-CN"/>
        </w:rPr>
        <w:fldChar w:fldCharType="separate"/>
      </w:r>
      <w:r w:rsidR="009F50A4">
        <w:rPr>
          <w:rFonts w:eastAsiaTheme="minorEastAsia"/>
          <w:color w:val="000000" w:themeColor="text1"/>
          <w:sz w:val="21"/>
          <w:lang w:eastAsia="zh-CN"/>
        </w:rPr>
        <w:t>[1]</w:t>
      </w:r>
      <w:r w:rsidR="009F50A4">
        <w:rPr>
          <w:rFonts w:eastAsiaTheme="minorEastAsia"/>
          <w:color w:val="000000" w:themeColor="text1"/>
          <w:sz w:val="21"/>
          <w:lang w:eastAsia="zh-CN"/>
        </w:rPr>
        <w:fldChar w:fldCharType="end"/>
      </w:r>
      <w:r>
        <w:rPr>
          <w:rFonts w:eastAsiaTheme="minorEastAsia"/>
          <w:color w:val="000000" w:themeColor="text1"/>
          <w:sz w:val="21"/>
          <w:lang w:eastAsia="zh-CN"/>
        </w:rPr>
        <w:t xml:space="preserve"> shown as below:</w:t>
      </w:r>
    </w:p>
    <w:tbl>
      <w:tblPr>
        <w:tblStyle w:val="af4"/>
        <w:tblW w:w="0" w:type="auto"/>
        <w:tblLook w:val="04A0" w:firstRow="1" w:lastRow="0" w:firstColumn="1" w:lastColumn="0" w:noHBand="0" w:noVBand="1"/>
      </w:tblPr>
      <w:tblGrid>
        <w:gridCol w:w="9631"/>
      </w:tblGrid>
      <w:tr w:rsidR="00C24C98" w:rsidRPr="00C24C98" w:rsidTr="00C24C98">
        <w:tc>
          <w:tcPr>
            <w:tcW w:w="9631" w:type="dxa"/>
          </w:tcPr>
          <w:p w:rsidR="00C24C98" w:rsidRPr="00C24C98" w:rsidRDefault="00C24C98" w:rsidP="00C24C98">
            <w:pPr>
              <w:rPr>
                <w:rFonts w:eastAsiaTheme="minorEastAsia"/>
                <w:color w:val="000000" w:themeColor="text1"/>
                <w:sz w:val="21"/>
                <w:lang w:eastAsia="zh-CN"/>
              </w:rPr>
            </w:pPr>
            <w:r w:rsidRPr="00C24C98">
              <w:rPr>
                <w:rFonts w:eastAsiaTheme="minorEastAsia"/>
                <w:color w:val="000000" w:themeColor="text1"/>
                <w:sz w:val="21"/>
                <w:lang w:eastAsia="zh-CN"/>
              </w:rPr>
              <w:t xml:space="preserve">The </w:t>
            </w:r>
            <w:proofErr w:type="spellStart"/>
            <w:r w:rsidRPr="00C24C98">
              <w:rPr>
                <w:rFonts w:eastAsiaTheme="minorEastAsia"/>
                <w:color w:val="000000" w:themeColor="text1"/>
                <w:sz w:val="21"/>
                <w:lang w:eastAsia="zh-CN"/>
              </w:rPr>
              <w:t>gNB</w:t>
            </w:r>
            <w:proofErr w:type="spellEnd"/>
            <w:r w:rsidRPr="00C24C98">
              <w:rPr>
                <w:rFonts w:eastAsiaTheme="minorEastAsia"/>
                <w:color w:val="000000" w:themeColor="text1"/>
                <w:sz w:val="21"/>
                <w:lang w:eastAsia="zh-CN"/>
              </w:rPr>
              <w:t xml:space="preserve"> implements the NAS Node Selection Function specified in TS 38.410 [16].</w:t>
            </w:r>
          </w:p>
          <w:p w:rsidR="00C24C98" w:rsidRPr="00C24C98" w:rsidRDefault="00C24C98" w:rsidP="00C24C98">
            <w:pPr>
              <w:rPr>
                <w:rFonts w:eastAsiaTheme="minorEastAsia"/>
                <w:color w:val="000000" w:themeColor="text1"/>
                <w:sz w:val="21"/>
                <w:lang w:eastAsia="zh-CN"/>
              </w:rPr>
            </w:pPr>
            <w:r w:rsidRPr="00C24C98">
              <w:rPr>
                <w:rFonts w:eastAsiaTheme="minorEastAsia"/>
                <w:color w:val="000000" w:themeColor="text1"/>
                <w:sz w:val="21"/>
                <w:lang w:eastAsia="zh-CN"/>
              </w:rPr>
              <w:t xml:space="preserve">For a RRC_CONNECTED UE, when the </w:t>
            </w:r>
            <w:proofErr w:type="spellStart"/>
            <w:r w:rsidRPr="00C24C98">
              <w:rPr>
                <w:rFonts w:eastAsiaTheme="minorEastAsia"/>
                <w:color w:val="000000" w:themeColor="text1"/>
                <w:sz w:val="21"/>
                <w:lang w:eastAsia="zh-CN"/>
              </w:rPr>
              <w:t>gNB</w:t>
            </w:r>
            <w:proofErr w:type="spellEnd"/>
            <w:r w:rsidRPr="00C24C98">
              <w:rPr>
                <w:rFonts w:eastAsiaTheme="minorEastAsia"/>
                <w:color w:val="000000" w:themeColor="text1"/>
                <w:sz w:val="21"/>
                <w:lang w:eastAsia="zh-CN"/>
              </w:rPr>
              <w:t xml:space="preserve"> is configured to ensure that the UE is using an AMF that serves the country in which the UE is located. </w:t>
            </w:r>
          </w:p>
          <w:p w:rsidR="00C24C98" w:rsidRPr="00C24C98" w:rsidRDefault="00C24C98" w:rsidP="00C24C98">
            <w:pPr>
              <w:rPr>
                <w:rFonts w:eastAsiaTheme="minorEastAsia"/>
                <w:color w:val="000000" w:themeColor="text1"/>
                <w:sz w:val="21"/>
                <w:lang w:eastAsia="zh-CN"/>
              </w:rPr>
            </w:pPr>
            <w:r w:rsidRPr="00C24C98">
              <w:rPr>
                <w:rFonts w:eastAsiaTheme="minorEastAsia"/>
                <w:color w:val="000000" w:themeColor="text1"/>
                <w:sz w:val="21"/>
                <w:lang w:eastAsia="zh-CN"/>
              </w:rPr>
              <w:t xml:space="preserve">If the </w:t>
            </w:r>
            <w:proofErr w:type="spellStart"/>
            <w:r w:rsidRPr="00C24C98">
              <w:rPr>
                <w:rFonts w:eastAsiaTheme="minorEastAsia"/>
                <w:color w:val="000000" w:themeColor="text1"/>
                <w:sz w:val="21"/>
                <w:lang w:eastAsia="zh-CN"/>
              </w:rPr>
              <w:t>gNB</w:t>
            </w:r>
            <w:proofErr w:type="spellEnd"/>
            <w:r w:rsidRPr="00C24C98">
              <w:rPr>
                <w:rFonts w:eastAsiaTheme="minorEastAsia"/>
                <w:color w:val="000000" w:themeColor="text1"/>
                <w:sz w:val="21"/>
                <w:lang w:eastAsia="zh-CN"/>
              </w:rPr>
              <w:t xml:space="preserve"> detects that the UE is in a different country to that served by the serving AMF, it should</w:t>
            </w:r>
          </w:p>
          <w:p w:rsidR="00C24C98" w:rsidRPr="00C24C98" w:rsidRDefault="00C24C98" w:rsidP="00C24C98">
            <w:pPr>
              <w:rPr>
                <w:rFonts w:eastAsiaTheme="minorEastAsia"/>
                <w:color w:val="000000" w:themeColor="text1"/>
                <w:sz w:val="21"/>
                <w:lang w:eastAsia="zh-CN"/>
              </w:rPr>
            </w:pPr>
            <w:r w:rsidRPr="00C24C98">
              <w:rPr>
                <w:rFonts w:eastAsiaTheme="minorEastAsia"/>
                <w:color w:val="000000" w:themeColor="text1"/>
                <w:sz w:val="21"/>
                <w:lang w:eastAsia="zh-CN"/>
              </w:rPr>
              <w:t>-</w:t>
            </w:r>
            <w:r w:rsidRPr="00C24C98">
              <w:rPr>
                <w:rFonts w:eastAsiaTheme="minorEastAsia"/>
                <w:color w:val="000000" w:themeColor="text1"/>
                <w:sz w:val="21"/>
                <w:lang w:eastAsia="zh-CN"/>
              </w:rPr>
              <w:tab/>
              <w:t>perform an NG handover to change to an appropriate AMF, or</w:t>
            </w:r>
          </w:p>
          <w:p w:rsidR="00C24C98" w:rsidRDefault="00C24C98" w:rsidP="00C24C98">
            <w:pPr>
              <w:rPr>
                <w:rFonts w:eastAsiaTheme="minorEastAsia"/>
                <w:color w:val="000000" w:themeColor="text1"/>
                <w:sz w:val="21"/>
                <w:lang w:eastAsia="zh-CN"/>
              </w:rPr>
            </w:pPr>
            <w:r w:rsidRPr="00C24C98">
              <w:rPr>
                <w:rFonts w:eastAsiaTheme="minorEastAsia"/>
                <w:color w:val="000000" w:themeColor="text1"/>
                <w:sz w:val="21"/>
                <w:lang w:eastAsia="zh-CN"/>
              </w:rPr>
              <w:t>-</w:t>
            </w:r>
            <w:r w:rsidRPr="00C24C98">
              <w:rPr>
                <w:rFonts w:eastAsiaTheme="minorEastAsia"/>
                <w:color w:val="000000" w:themeColor="text1"/>
                <w:sz w:val="21"/>
                <w:lang w:eastAsia="zh-CN"/>
              </w:rPr>
              <w:tab/>
              <w:t>initiate an UE Context Release Request procedure towards the serving AMF with a suitable cause value.</w:t>
            </w:r>
          </w:p>
        </w:tc>
      </w:tr>
    </w:tbl>
    <w:p w:rsidR="00C24C98" w:rsidRDefault="00C24C98" w:rsidP="000A4C5A">
      <w:pPr>
        <w:rPr>
          <w:rFonts w:eastAsiaTheme="minorEastAsia"/>
          <w:color w:val="000000" w:themeColor="text1"/>
          <w:sz w:val="21"/>
          <w:lang w:eastAsia="zh-CN"/>
        </w:rPr>
      </w:pPr>
    </w:p>
    <w:p w:rsidR="00A62025" w:rsidRDefault="00A62025" w:rsidP="000A4C5A">
      <w:pPr>
        <w:rPr>
          <w:rFonts w:eastAsiaTheme="minorEastAsia"/>
          <w:color w:val="000000" w:themeColor="text1"/>
          <w:sz w:val="21"/>
          <w:lang w:eastAsia="zh-CN"/>
        </w:rPr>
      </w:pPr>
      <w:r w:rsidRPr="00A62025">
        <w:rPr>
          <w:rFonts w:eastAsiaTheme="minorEastAsia"/>
          <w:color w:val="000000" w:themeColor="text1"/>
          <w:sz w:val="21"/>
          <w:lang w:eastAsia="zh-CN"/>
        </w:rPr>
        <w:t xml:space="preserve">But, there is an </w:t>
      </w:r>
      <w:r>
        <w:rPr>
          <w:rFonts w:eastAsiaTheme="minorEastAsia"/>
          <w:color w:val="000000" w:themeColor="text1"/>
          <w:sz w:val="21"/>
          <w:lang w:eastAsia="zh-CN"/>
        </w:rPr>
        <w:t>open issue as following:</w:t>
      </w:r>
    </w:p>
    <w:p w:rsidR="00A62025" w:rsidRPr="00A62025" w:rsidRDefault="00A62025" w:rsidP="00A62025">
      <w:pPr>
        <w:spacing w:after="120" w:line="259" w:lineRule="auto"/>
        <w:jc w:val="both"/>
        <w:rPr>
          <w:rFonts w:eastAsia="宋体"/>
          <w:b/>
          <w:color w:val="0070C0"/>
          <w:szCs w:val="24"/>
          <w:lang w:eastAsia="zh-CN"/>
        </w:rPr>
      </w:pPr>
      <w:r w:rsidRPr="00A62025">
        <w:rPr>
          <w:rFonts w:eastAsia="宋体" w:hint="eastAsia"/>
          <w:b/>
          <w:color w:val="0070C0"/>
          <w:szCs w:val="24"/>
          <w:lang w:eastAsia="zh-CN"/>
        </w:rPr>
        <w:t>It</w:t>
      </w:r>
      <w:r w:rsidRPr="00A62025">
        <w:rPr>
          <w:rFonts w:eastAsia="宋体"/>
          <w:b/>
          <w:color w:val="0070C0"/>
          <w:szCs w:val="24"/>
          <w:lang w:eastAsia="zh-CN"/>
        </w:rPr>
        <w:t>’</w:t>
      </w:r>
      <w:r w:rsidRPr="00A62025">
        <w:rPr>
          <w:rFonts w:eastAsia="宋体" w:hint="eastAsia"/>
          <w:b/>
          <w:color w:val="0070C0"/>
          <w:szCs w:val="24"/>
          <w:lang w:eastAsia="zh-CN"/>
        </w:rPr>
        <w:t>s FFS on whether need to introduce a new cause value for UE Context Release Request.</w:t>
      </w:r>
    </w:p>
    <w:p w:rsidR="00A62025" w:rsidRPr="00FB10B0" w:rsidRDefault="00A62025" w:rsidP="000A4C5A">
      <w:pPr>
        <w:rPr>
          <w:rFonts w:eastAsiaTheme="minorEastAsia"/>
          <w:b/>
          <w:color w:val="000000" w:themeColor="text1"/>
          <w:sz w:val="21"/>
          <w:lang w:eastAsia="zh-CN"/>
        </w:rPr>
      </w:pPr>
      <w:r w:rsidRPr="00FB10B0">
        <w:rPr>
          <w:rFonts w:eastAsia="宋体" w:hint="eastAsia"/>
          <w:b/>
          <w:color w:val="0070C0"/>
          <w:szCs w:val="24"/>
          <w:lang w:eastAsia="zh-CN"/>
        </w:rPr>
        <w:t>To be continued</w:t>
      </w:r>
      <w:r w:rsidRPr="00FB10B0">
        <w:rPr>
          <w:rFonts w:eastAsia="宋体"/>
          <w:b/>
          <w:color w:val="0070C0"/>
          <w:szCs w:val="24"/>
          <w:lang w:eastAsia="zh-CN"/>
        </w:rPr>
        <w:t>…</w:t>
      </w:r>
    </w:p>
    <w:p w:rsidR="00492450" w:rsidRPr="007D3E81" w:rsidRDefault="00CF7168" w:rsidP="000A4C5A">
      <w:pPr>
        <w:rPr>
          <w:lang w:eastAsia="zh-CN"/>
        </w:rPr>
      </w:pPr>
      <w:r>
        <w:rPr>
          <w:lang w:eastAsia="zh-CN"/>
        </w:rPr>
        <w:t>This contributi</w:t>
      </w:r>
      <w:r w:rsidR="00D65715">
        <w:rPr>
          <w:lang w:eastAsia="zh-CN"/>
        </w:rPr>
        <w:t>on is continuing t</w:t>
      </w:r>
      <w:r w:rsidR="00A62025">
        <w:rPr>
          <w:lang w:eastAsia="zh-CN"/>
        </w:rPr>
        <w:t>he discussion regarding the open issue</w:t>
      </w:r>
      <w:r>
        <w:rPr>
          <w:lang w:eastAsia="zh-CN"/>
        </w:rPr>
        <w:t>.</w:t>
      </w:r>
      <w:r w:rsidR="001551A2" w:rsidRPr="007D3E81">
        <w:rPr>
          <w:lang w:eastAsia="zh-CN"/>
        </w:rPr>
        <w:t xml:space="preserve"> </w:t>
      </w:r>
    </w:p>
    <w:p w:rsidR="00006AA0" w:rsidRPr="007D3E81" w:rsidRDefault="00A65D8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C37ECD" w:rsidRDefault="000C07CE" w:rsidP="00FE18C8">
      <w:pPr>
        <w:rPr>
          <w:rFonts w:eastAsiaTheme="minorEastAsia"/>
          <w:lang w:eastAsia="zh-CN"/>
        </w:rPr>
      </w:pPr>
      <w:r>
        <w:rPr>
          <w:rFonts w:eastAsiaTheme="minorEastAsia"/>
          <w:lang w:eastAsia="zh-CN"/>
        </w:rPr>
        <w:t>In the last meeting, it was agreed to initiate an UE Context Release Req</w:t>
      </w:r>
      <w:r w:rsidR="009536EF">
        <w:rPr>
          <w:rFonts w:eastAsiaTheme="minorEastAsia"/>
          <w:lang w:eastAsia="zh-CN"/>
        </w:rPr>
        <w:t>u</w:t>
      </w:r>
      <w:r>
        <w:rPr>
          <w:rFonts w:eastAsiaTheme="minorEastAsia"/>
          <w:lang w:eastAsia="zh-CN"/>
        </w:rPr>
        <w:t>est procedure towards the AMF</w:t>
      </w:r>
      <w:r w:rsidR="00B93ED6">
        <w:rPr>
          <w:rFonts w:eastAsiaTheme="minorEastAsia"/>
          <w:lang w:eastAsia="zh-CN"/>
        </w:rPr>
        <w:t xml:space="preserve"> when the UE moves across the country, and the new PLMN of the country is not supported</w:t>
      </w:r>
      <w:r w:rsidR="009536EF">
        <w:rPr>
          <w:rFonts w:eastAsiaTheme="minorEastAsia"/>
          <w:lang w:eastAsia="zh-CN"/>
        </w:rPr>
        <w:t xml:space="preserve"> </w:t>
      </w:r>
      <w:r w:rsidR="009536EF">
        <w:rPr>
          <w:rFonts w:eastAsiaTheme="minorEastAsia"/>
          <w:lang w:eastAsia="zh-CN"/>
        </w:rPr>
        <w:fldChar w:fldCharType="begin"/>
      </w:r>
      <w:r w:rsidR="009536EF">
        <w:rPr>
          <w:rFonts w:eastAsiaTheme="minorEastAsia"/>
          <w:lang w:eastAsia="zh-CN"/>
        </w:rPr>
        <w:instrText xml:space="preserve"> REF _Ref90478286 \r \h </w:instrText>
      </w:r>
      <w:r w:rsidR="009536EF">
        <w:rPr>
          <w:rFonts w:eastAsiaTheme="minorEastAsia"/>
          <w:lang w:eastAsia="zh-CN"/>
        </w:rPr>
      </w:r>
      <w:r w:rsidR="009536EF">
        <w:rPr>
          <w:rFonts w:eastAsiaTheme="minorEastAsia"/>
          <w:lang w:eastAsia="zh-CN"/>
        </w:rPr>
        <w:fldChar w:fldCharType="separate"/>
      </w:r>
      <w:r w:rsidR="009536EF">
        <w:rPr>
          <w:rFonts w:eastAsiaTheme="minorEastAsia"/>
          <w:lang w:eastAsia="zh-CN"/>
        </w:rPr>
        <w:t>[2]</w:t>
      </w:r>
      <w:r w:rsidR="009536EF">
        <w:rPr>
          <w:rFonts w:eastAsiaTheme="minorEastAsia"/>
          <w:lang w:eastAsia="zh-CN"/>
        </w:rPr>
        <w:fldChar w:fldCharType="end"/>
      </w:r>
      <w:r w:rsidR="00C37ECD">
        <w:rPr>
          <w:rFonts w:eastAsiaTheme="minorEastAsia"/>
          <w:lang w:eastAsia="zh-CN"/>
        </w:rPr>
        <w:t>.</w:t>
      </w:r>
      <w:r w:rsidR="009536EF">
        <w:rPr>
          <w:rFonts w:eastAsiaTheme="minorEastAsia"/>
          <w:lang w:eastAsia="zh-CN"/>
        </w:rPr>
        <w:t xml:space="preserve"> The </w:t>
      </w:r>
      <w:r w:rsidR="00B93ED6">
        <w:rPr>
          <w:rFonts w:eastAsiaTheme="minorEastAsia"/>
          <w:lang w:eastAsia="zh-CN"/>
        </w:rPr>
        <w:t xml:space="preserve">remaining </w:t>
      </w:r>
      <w:r w:rsidR="009536EF">
        <w:rPr>
          <w:rFonts w:eastAsiaTheme="minorEastAsia"/>
          <w:lang w:eastAsia="zh-CN"/>
        </w:rPr>
        <w:t xml:space="preserve">question is </w:t>
      </w:r>
      <w:r w:rsidR="009536EF" w:rsidRPr="009536EF">
        <w:rPr>
          <w:rFonts w:eastAsiaTheme="minorEastAsia"/>
          <w:lang w:eastAsia="zh-CN"/>
        </w:rPr>
        <w:t>whether need to introduce a new cause value for UE Context Release Request</w:t>
      </w:r>
      <w:r w:rsidR="009536EF">
        <w:rPr>
          <w:rFonts w:eastAsiaTheme="minorEastAsia"/>
          <w:lang w:eastAsia="zh-CN"/>
        </w:rPr>
        <w:t xml:space="preserve">. </w:t>
      </w:r>
    </w:p>
    <w:p w:rsidR="00B93ED6" w:rsidRDefault="00B93ED6" w:rsidP="002B4D4A">
      <w:pPr>
        <w:pStyle w:val="Proposal"/>
        <w:numPr>
          <w:ilvl w:val="0"/>
          <w:numId w:val="0"/>
        </w:numPr>
        <w:rPr>
          <w:rFonts w:eastAsiaTheme="minorEastAsia"/>
          <w:b w:val="0"/>
          <w:lang w:eastAsia="zh-CN"/>
        </w:rPr>
      </w:pPr>
      <w:r>
        <w:rPr>
          <w:b w:val="0"/>
        </w:rPr>
        <w:t>One</w:t>
      </w:r>
      <w:r w:rsidR="000579A7">
        <w:rPr>
          <w:rFonts w:eastAsiaTheme="minorEastAsia"/>
          <w:b w:val="0"/>
          <w:lang w:eastAsia="zh-CN"/>
        </w:rPr>
        <w:t xml:space="preserve"> view </w:t>
      </w:r>
      <w:r>
        <w:rPr>
          <w:rFonts w:eastAsiaTheme="minorEastAsia"/>
          <w:b w:val="0"/>
          <w:lang w:eastAsia="zh-CN"/>
        </w:rPr>
        <w:t>appeared in the last round discussion was re</w:t>
      </w:r>
      <w:r w:rsidR="000579A7">
        <w:rPr>
          <w:rFonts w:eastAsiaTheme="minorEastAsia"/>
          <w:b w:val="0"/>
          <w:lang w:eastAsia="zh-CN"/>
        </w:rPr>
        <w:t xml:space="preserve">using </w:t>
      </w:r>
      <w:r w:rsidR="0033340A">
        <w:rPr>
          <w:rFonts w:eastAsiaTheme="minorEastAsia"/>
          <w:b w:val="0"/>
          <w:lang w:eastAsia="zh-CN"/>
        </w:rPr>
        <w:t xml:space="preserve">the existing cause value “Handover target not allowed” </w:t>
      </w:r>
      <w:r>
        <w:rPr>
          <w:rFonts w:eastAsiaTheme="minorEastAsia"/>
          <w:b w:val="0"/>
          <w:lang w:eastAsia="zh-CN"/>
        </w:rPr>
        <w:t xml:space="preserve">without </w:t>
      </w:r>
      <w:r w:rsidR="0033340A">
        <w:rPr>
          <w:rFonts w:eastAsiaTheme="minorEastAsia"/>
          <w:b w:val="0"/>
          <w:lang w:eastAsia="zh-CN"/>
        </w:rPr>
        <w:t xml:space="preserve">introducing a new </w:t>
      </w:r>
      <w:r>
        <w:rPr>
          <w:rFonts w:eastAsiaTheme="minorEastAsia"/>
          <w:b w:val="0"/>
          <w:lang w:eastAsia="zh-CN"/>
        </w:rPr>
        <w:t>one</w:t>
      </w:r>
      <w:r w:rsidR="0033340A">
        <w:rPr>
          <w:rFonts w:eastAsiaTheme="minorEastAsia"/>
          <w:b w:val="0"/>
          <w:lang w:eastAsia="zh-CN"/>
        </w:rPr>
        <w:t>.</w:t>
      </w:r>
      <w:r w:rsidR="00656F8C">
        <w:rPr>
          <w:rFonts w:eastAsiaTheme="minorEastAsia"/>
          <w:b w:val="0"/>
          <w:lang w:eastAsia="zh-CN"/>
        </w:rPr>
        <w:t xml:space="preserve"> </w:t>
      </w:r>
      <w:r>
        <w:rPr>
          <w:rFonts w:eastAsiaTheme="minorEastAsia"/>
          <w:b w:val="0"/>
          <w:lang w:eastAsia="zh-CN"/>
        </w:rPr>
        <w:t>Nevertheless, it is noted that</w:t>
      </w:r>
      <w:r w:rsidR="00656F8C">
        <w:rPr>
          <w:rFonts w:eastAsiaTheme="minorEastAsia"/>
          <w:b w:val="0"/>
          <w:lang w:eastAsia="zh-CN"/>
        </w:rPr>
        <w:t xml:space="preserve"> the cause value “Handover target not allowed” is </w:t>
      </w:r>
      <w:r>
        <w:rPr>
          <w:rFonts w:eastAsiaTheme="minorEastAsia"/>
          <w:b w:val="0"/>
          <w:lang w:eastAsia="zh-CN"/>
        </w:rPr>
        <w:t xml:space="preserve">currently </w:t>
      </w:r>
      <w:r w:rsidR="00656F8C">
        <w:rPr>
          <w:rFonts w:eastAsiaTheme="minorEastAsia"/>
          <w:b w:val="0"/>
          <w:lang w:eastAsia="zh-CN"/>
        </w:rPr>
        <w:t xml:space="preserve">used </w:t>
      </w:r>
      <w:r>
        <w:rPr>
          <w:rFonts w:eastAsiaTheme="minorEastAsia"/>
          <w:b w:val="0"/>
          <w:lang w:eastAsia="zh-CN"/>
        </w:rPr>
        <w:t>to indicate that “</w:t>
      </w:r>
      <w:r w:rsidRPr="00B93ED6">
        <w:rPr>
          <w:rFonts w:eastAsiaTheme="minorEastAsia"/>
          <w:b w:val="0"/>
          <w:lang w:eastAsia="zh-CN"/>
        </w:rPr>
        <w:t>Handover to the indicated target cell is not allowed for the UE in question</w:t>
      </w:r>
      <w:r>
        <w:rPr>
          <w:rFonts w:eastAsiaTheme="minorEastAsia"/>
          <w:b w:val="0"/>
          <w:lang w:eastAsia="zh-CN"/>
        </w:rPr>
        <w:t xml:space="preserve">”, which is not </w:t>
      </w:r>
      <w:r>
        <w:rPr>
          <w:rFonts w:eastAsiaTheme="minorEastAsia"/>
          <w:b w:val="0"/>
          <w:lang w:eastAsia="zh-CN"/>
        </w:rPr>
        <w:lastRenderedPageBreak/>
        <w:t>applicable to the scenario under discussion where the UE is not in the serving area of the initial PLMN and the new PLMN is not supported</w:t>
      </w:r>
      <w:r w:rsidRPr="00B93ED6">
        <w:rPr>
          <w:rFonts w:eastAsiaTheme="minorEastAsia"/>
          <w:b w:val="0"/>
          <w:lang w:eastAsia="zh-CN"/>
        </w:rPr>
        <w:t>.</w:t>
      </w:r>
      <w:r>
        <w:rPr>
          <w:rFonts w:eastAsiaTheme="minorEastAsia"/>
          <w:b w:val="0"/>
          <w:lang w:eastAsia="zh-CN"/>
        </w:rPr>
        <w:t xml:space="preserve"> </w:t>
      </w:r>
    </w:p>
    <w:p w:rsidR="002113E2" w:rsidRDefault="00B93ED6" w:rsidP="002B4D4A">
      <w:pPr>
        <w:pStyle w:val="Proposal"/>
        <w:numPr>
          <w:ilvl w:val="0"/>
          <w:numId w:val="0"/>
        </w:numPr>
        <w:rPr>
          <w:rFonts w:eastAsiaTheme="minorEastAsia"/>
          <w:b w:val="0"/>
          <w:lang w:eastAsia="zh-CN"/>
        </w:rPr>
      </w:pPr>
      <w:r>
        <w:rPr>
          <w:rFonts w:eastAsiaTheme="minorEastAsia"/>
          <w:b w:val="0"/>
          <w:lang w:eastAsia="zh-CN"/>
        </w:rPr>
        <w:t>For addressing this issue, one way is extending the applicable scenario of “Handover target not allowed”, so no new cause value is needed. However, there is actually no handover in the related scenario, and it’s a bit farfetched to reuse the cause value. UEs does not know the real reason for release.  In</w:t>
      </w:r>
      <w:r w:rsidR="00E81479">
        <w:rPr>
          <w:rFonts w:eastAsiaTheme="minorEastAsia"/>
          <w:b w:val="0"/>
          <w:lang w:eastAsia="zh-CN"/>
        </w:rPr>
        <w:t xml:space="preserve"> this sense</w:t>
      </w:r>
      <w:r>
        <w:rPr>
          <w:rFonts w:eastAsiaTheme="minorEastAsia"/>
          <w:b w:val="0"/>
          <w:lang w:eastAsia="zh-CN"/>
        </w:rPr>
        <w:t xml:space="preserve">, introducing a new cause valve specific to this particular scenario is a better option. A new cause value ‘UE not in PLMN serving area” as mentioned in the last meeting will make the whole releasing progress consistent. Specifically, by receiving the UE location report, and then UE Context Release Request from NG-RAN with the newly introduced cause value, the AMF knows the UE is out of the serving area of the initial PLMN and is moving to a country where the serving PLMN is not allowed. </w:t>
      </w:r>
      <w:r w:rsidR="0035686A">
        <w:rPr>
          <w:rFonts w:eastAsiaTheme="minorEastAsia"/>
          <w:b w:val="0"/>
          <w:lang w:eastAsia="zh-CN"/>
        </w:rPr>
        <w:t xml:space="preserve"> Therefore, the AMF not only release the UE but also deregister the UE at NAS level, probably provide the new PLMN if known as well. In this way, the UE knows to reselect PLMN before re-attempting access to the initial PLMN, and thus works more efficiently. </w:t>
      </w:r>
    </w:p>
    <w:p w:rsidR="006E3FFD" w:rsidRDefault="006E3FFD" w:rsidP="002B4D4A">
      <w:pPr>
        <w:pStyle w:val="Proposal"/>
        <w:numPr>
          <w:ilvl w:val="0"/>
          <w:numId w:val="0"/>
        </w:numPr>
        <w:rPr>
          <w:rFonts w:eastAsiaTheme="minorEastAsia"/>
          <w:b w:val="0"/>
          <w:lang w:eastAsia="zh-CN"/>
        </w:rPr>
      </w:pPr>
      <w:r>
        <w:rPr>
          <w:rFonts w:eastAsiaTheme="minorEastAsia"/>
          <w:b w:val="0"/>
          <w:lang w:eastAsia="zh-CN"/>
        </w:rPr>
        <w:t xml:space="preserve">On the other hand, it is also noted that a cause is not mandated, and it is tricky to assume corresponding AMF behaviour based on a cause value. </w:t>
      </w:r>
      <w:r w:rsidR="002113E2">
        <w:rPr>
          <w:rFonts w:eastAsiaTheme="minorEastAsia"/>
          <w:b w:val="0"/>
          <w:lang w:eastAsia="zh-CN"/>
        </w:rPr>
        <w:t xml:space="preserve">Instead, </w:t>
      </w:r>
      <w:r>
        <w:rPr>
          <w:rFonts w:eastAsiaTheme="minorEastAsia"/>
          <w:b w:val="0"/>
          <w:lang w:eastAsia="zh-CN"/>
        </w:rPr>
        <w:t xml:space="preserve">AMF will take deregistration procedures </w:t>
      </w:r>
      <w:r w:rsidR="002113E2">
        <w:rPr>
          <w:rFonts w:eastAsiaTheme="minorEastAsia"/>
          <w:b w:val="0"/>
          <w:lang w:eastAsia="zh-CN"/>
        </w:rPr>
        <w:t xml:space="preserve">mainly </w:t>
      </w:r>
      <w:r>
        <w:rPr>
          <w:rFonts w:eastAsiaTheme="minorEastAsia"/>
          <w:b w:val="0"/>
          <w:lang w:eastAsia="zh-CN"/>
        </w:rPr>
        <w:t xml:space="preserve">as a result of obtaining user location out of PLMN’s serving area. Therefore, the reason to add new cause value is mainly to make the whole </w:t>
      </w:r>
      <w:r w:rsidR="002113E2">
        <w:rPr>
          <w:rFonts w:eastAsiaTheme="minorEastAsia"/>
          <w:b w:val="0"/>
          <w:lang w:eastAsia="zh-CN"/>
        </w:rPr>
        <w:t xml:space="preserve">procedure more consistent. Based on the above, we slightly prefer to add a new cause value. </w:t>
      </w:r>
    </w:p>
    <w:p w:rsidR="00CD7B00" w:rsidRPr="002922D4" w:rsidRDefault="002D2923" w:rsidP="002B4D4A">
      <w:pPr>
        <w:pStyle w:val="Proposal"/>
        <w:numPr>
          <w:ilvl w:val="0"/>
          <w:numId w:val="0"/>
        </w:numPr>
      </w:pPr>
      <w:r>
        <w:t>Proposal 1</w:t>
      </w:r>
      <w:r w:rsidR="00CD7B00" w:rsidRPr="002922D4">
        <w:t>:</w:t>
      </w:r>
      <w:r w:rsidR="007E15FE">
        <w:t xml:space="preserve"> Introdu</w:t>
      </w:r>
      <w:r w:rsidR="006E3FFD">
        <w:t>ce</w:t>
      </w:r>
      <w:r w:rsidR="007E15FE" w:rsidRPr="007E15FE">
        <w:t xml:space="preserve"> a new cause value for UE Context Release Request</w:t>
      </w:r>
      <w:r w:rsidR="007E15FE">
        <w:t>.</w:t>
      </w:r>
    </w:p>
    <w:p w:rsidR="00326166" w:rsidRPr="007D3E81" w:rsidRDefault="00A65D8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A65D85" w:rsidRDefault="00185A40" w:rsidP="00A65D85">
      <w:pPr>
        <w:rPr>
          <w:rFonts w:asciiTheme="minorEastAsia" w:eastAsiaTheme="minorEastAsia" w:hAnsiTheme="minorEastAsia"/>
          <w:lang w:eastAsia="zh-CN"/>
        </w:rPr>
      </w:pPr>
      <w:r>
        <w:rPr>
          <w:lang w:eastAsia="zh-CN"/>
        </w:rPr>
        <w:t xml:space="preserve">Based on the discussion in this paper, we propose </w:t>
      </w:r>
      <w:r w:rsidR="00FF7198">
        <w:rPr>
          <w:lang w:eastAsia="zh-CN"/>
        </w:rPr>
        <w:t>the following</w:t>
      </w:r>
      <w:r w:rsidR="00E15764">
        <w:rPr>
          <w:lang w:eastAsia="zh-CN"/>
        </w:rPr>
        <w:t xml:space="preserve"> agreements</w:t>
      </w:r>
      <w:r w:rsidR="00A65D85">
        <w:rPr>
          <w:rFonts w:asciiTheme="minorEastAsia" w:eastAsiaTheme="minorEastAsia" w:hAnsiTheme="minorEastAsia" w:hint="eastAsia"/>
          <w:lang w:eastAsia="zh-CN"/>
        </w:rPr>
        <w:t>:</w:t>
      </w:r>
    </w:p>
    <w:p w:rsidR="00A65D85" w:rsidRPr="00535E57" w:rsidRDefault="00535E57" w:rsidP="00535E57">
      <w:pPr>
        <w:pStyle w:val="Proposal"/>
        <w:numPr>
          <w:ilvl w:val="0"/>
          <w:numId w:val="0"/>
        </w:numPr>
      </w:pPr>
      <w:r>
        <w:t>Proposal 1</w:t>
      </w:r>
      <w:r w:rsidRPr="002922D4">
        <w:t>:</w:t>
      </w:r>
      <w:r>
        <w:t xml:space="preserve"> Introduc</w:t>
      </w:r>
      <w:r w:rsidR="006E3FFD">
        <w:t>e</w:t>
      </w:r>
      <w:r w:rsidRPr="007E15FE">
        <w:t xml:space="preserve"> a new cause value for UE Context Release Request</w:t>
      </w:r>
      <w:r>
        <w:t>.</w:t>
      </w:r>
    </w:p>
    <w:p w:rsidR="005456E5" w:rsidRDefault="00A65D85" w:rsidP="00A65D85">
      <w:pPr>
        <w:pStyle w:val="10"/>
        <w:rPr>
          <w:rFonts w:eastAsia="宋体"/>
          <w:lang w:eastAsia="zh-CN"/>
        </w:rPr>
      </w:pPr>
      <w:bookmarkStart w:id="6" w:name="_Toc423020280"/>
      <w:bookmarkEnd w:id="0"/>
      <w:bookmarkEnd w:id="6"/>
      <w:r>
        <w:rPr>
          <w:rFonts w:eastAsia="宋体" w:hint="eastAsia"/>
          <w:lang w:eastAsia="zh-CN"/>
        </w:rPr>
        <w:t>4</w:t>
      </w:r>
      <w:r>
        <w:rPr>
          <w:rFonts w:eastAsia="宋体"/>
          <w:lang w:eastAsia="zh-CN"/>
        </w:rPr>
        <w:t>. Reference</w:t>
      </w:r>
    </w:p>
    <w:p w:rsidR="00A65D85" w:rsidRDefault="00A65D85" w:rsidP="00246AD6">
      <w:pPr>
        <w:pStyle w:val="af9"/>
        <w:numPr>
          <w:ilvl w:val="0"/>
          <w:numId w:val="11"/>
        </w:numPr>
        <w:ind w:firstLineChars="0"/>
        <w:rPr>
          <w:rFonts w:eastAsiaTheme="minorEastAsia"/>
          <w:lang w:eastAsia="zh-CN"/>
        </w:rPr>
      </w:pPr>
      <w:bookmarkStart w:id="7" w:name="_Ref90472702"/>
      <w:r w:rsidRPr="00A65D85">
        <w:rPr>
          <w:rFonts w:eastAsiaTheme="minorEastAsia"/>
          <w:lang w:eastAsia="zh-CN"/>
        </w:rPr>
        <w:t>R3-216093</w:t>
      </w:r>
      <w:r>
        <w:rPr>
          <w:rFonts w:eastAsiaTheme="minorEastAsia"/>
          <w:lang w:eastAsia="zh-CN"/>
        </w:rPr>
        <w:t xml:space="preserve">, </w:t>
      </w:r>
      <w:r w:rsidRPr="00A65D85">
        <w:rPr>
          <w:rFonts w:eastAsiaTheme="minorEastAsia"/>
          <w:lang w:eastAsia="zh-CN"/>
        </w:rPr>
        <w:t>(TP for BL CR for TS 38.300) On country policy handling</w:t>
      </w:r>
      <w:r>
        <w:rPr>
          <w:rFonts w:eastAsiaTheme="minorEastAsia"/>
          <w:lang w:eastAsia="zh-CN"/>
        </w:rPr>
        <w:t xml:space="preserve">, </w:t>
      </w:r>
      <w:r w:rsidRPr="00A65D85">
        <w:rPr>
          <w:rFonts w:eastAsiaTheme="minorEastAsia"/>
          <w:lang w:eastAsia="zh-CN"/>
        </w:rPr>
        <w:t>CATT, Qualcomm Incorporated</w:t>
      </w:r>
      <w:bookmarkEnd w:id="7"/>
    </w:p>
    <w:p w:rsidR="009536EF" w:rsidRDefault="009536EF" w:rsidP="00246AD6">
      <w:pPr>
        <w:pStyle w:val="af9"/>
        <w:numPr>
          <w:ilvl w:val="0"/>
          <w:numId w:val="11"/>
        </w:numPr>
        <w:ind w:firstLineChars="0"/>
        <w:rPr>
          <w:rFonts w:eastAsiaTheme="minorEastAsia"/>
          <w:lang w:eastAsia="zh-CN"/>
        </w:rPr>
      </w:pPr>
      <w:bookmarkStart w:id="8" w:name="_Ref90478286"/>
      <w:r w:rsidRPr="009536EF">
        <w:rPr>
          <w:rFonts w:eastAsiaTheme="minorEastAsia"/>
          <w:lang w:eastAsia="zh-CN"/>
        </w:rPr>
        <w:t>R3-216092</w:t>
      </w:r>
      <w:r>
        <w:rPr>
          <w:rFonts w:eastAsiaTheme="minorEastAsia"/>
          <w:lang w:eastAsia="zh-CN"/>
        </w:rPr>
        <w:t xml:space="preserve">, </w:t>
      </w:r>
      <w:r w:rsidRPr="009536EF">
        <w:rPr>
          <w:rFonts w:eastAsiaTheme="minorEastAsia"/>
          <w:lang w:eastAsia="zh-CN"/>
        </w:rPr>
        <w:t>Summary of CB: # 2005_NTN_Country_Routing</w:t>
      </w:r>
      <w:r>
        <w:rPr>
          <w:rFonts w:eastAsiaTheme="minorEastAsia"/>
          <w:lang w:eastAsia="zh-CN"/>
        </w:rPr>
        <w:t xml:space="preserve">, </w:t>
      </w:r>
      <w:r w:rsidRPr="009536EF">
        <w:rPr>
          <w:rFonts w:eastAsiaTheme="minorEastAsia"/>
          <w:lang w:eastAsia="zh-CN"/>
        </w:rPr>
        <w:t>CATT (moderator)</w:t>
      </w:r>
      <w:bookmarkEnd w:id="8"/>
    </w:p>
    <w:p w:rsidR="00A6758C" w:rsidRDefault="00A6758C" w:rsidP="00A6758C">
      <w:pPr>
        <w:rPr>
          <w:rFonts w:eastAsiaTheme="minorEastAsia"/>
          <w:lang w:eastAsia="zh-CN"/>
        </w:rPr>
      </w:pPr>
    </w:p>
    <w:p w:rsidR="00A6758C" w:rsidRPr="00A6758C" w:rsidRDefault="00A6758C" w:rsidP="00A6758C">
      <w:pPr>
        <w:keepNext/>
        <w:keepLines/>
        <w:pBdr>
          <w:top w:val="single" w:sz="12" w:space="3" w:color="auto"/>
        </w:pBdr>
        <w:spacing w:before="240"/>
        <w:ind w:left="1134" w:hanging="1134"/>
        <w:outlineLvl w:val="0"/>
        <w:rPr>
          <w:rFonts w:ascii="Arial" w:eastAsia="宋体" w:hAnsi="Arial"/>
          <w:sz w:val="36"/>
          <w:lang w:eastAsia="zh-CN"/>
        </w:rPr>
      </w:pPr>
      <w:r>
        <w:rPr>
          <w:rFonts w:ascii="Arial" w:eastAsia="宋体" w:hAnsi="Arial"/>
          <w:sz w:val="36"/>
          <w:lang w:eastAsia="zh-CN"/>
        </w:rPr>
        <w:t>5. Annex1 – TP for TS 38.413</w:t>
      </w:r>
    </w:p>
    <w:p w:rsidR="00A6758C" w:rsidRDefault="00355CD4" w:rsidP="00355CD4">
      <w:pPr>
        <w:jc w:val="center"/>
        <w:rPr>
          <w:rFonts w:eastAsiaTheme="minorEastAsia"/>
          <w:lang w:eastAsia="zh-CN"/>
        </w:rPr>
      </w:pPr>
      <w:r w:rsidRPr="00355CD4">
        <w:rPr>
          <w:b/>
          <w:noProof/>
          <w:sz w:val="18"/>
          <w:highlight w:val="yellow"/>
        </w:rPr>
        <w:t>&lt;&lt;&lt;&lt;&lt;&lt;&lt;&lt;&lt;&lt;&lt;&lt;&lt;&lt;&lt;&lt;&lt;&lt;&lt;&lt;&lt;&lt;&lt;&lt;&lt;&lt;&lt;&lt;&lt; Start of Changes&gt;&gt;&gt;&gt;&gt;&gt;&gt;&gt;&gt;&gt;&gt;&gt;&gt;&gt;&gt;&gt;&gt;&gt;&gt;&gt;&gt;&gt;&gt;&gt;&gt;&gt;</w:t>
      </w:r>
    </w:p>
    <w:p w:rsidR="00B028AB" w:rsidRPr="00B028AB" w:rsidRDefault="00B028AB" w:rsidP="00B028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9" w:name="_Ref469456001"/>
      <w:bookmarkStart w:id="10" w:name="_Toc20955166"/>
      <w:bookmarkStart w:id="11" w:name="_Toc29503615"/>
      <w:bookmarkStart w:id="12" w:name="_Toc29504199"/>
      <w:bookmarkStart w:id="13" w:name="_Toc29504783"/>
      <w:bookmarkStart w:id="14" w:name="_Toc36553229"/>
      <w:bookmarkStart w:id="15" w:name="_Toc36554956"/>
      <w:bookmarkStart w:id="16" w:name="_Toc45652267"/>
      <w:bookmarkStart w:id="17" w:name="_Toc45658699"/>
      <w:bookmarkStart w:id="18" w:name="_Toc45720519"/>
      <w:bookmarkStart w:id="19" w:name="_Toc45798399"/>
      <w:bookmarkStart w:id="20" w:name="_Toc45897788"/>
      <w:bookmarkStart w:id="21" w:name="_Toc51745992"/>
      <w:bookmarkStart w:id="22" w:name="_Toc64446256"/>
      <w:bookmarkStart w:id="23" w:name="_Toc73982126"/>
      <w:bookmarkStart w:id="24" w:name="_Toc81304710"/>
      <w:r w:rsidRPr="00B028AB">
        <w:rPr>
          <w:rFonts w:ascii="Arial" w:eastAsia="宋体" w:hAnsi="Arial"/>
          <w:sz w:val="24"/>
          <w:lang w:eastAsia="ko-KR"/>
        </w:rPr>
        <w:t>9.3.1.2</w:t>
      </w:r>
      <w:r w:rsidRPr="00B028AB">
        <w:rPr>
          <w:rFonts w:ascii="Arial" w:eastAsia="宋体" w:hAnsi="Arial"/>
          <w:sz w:val="24"/>
          <w:lang w:eastAsia="ko-KR"/>
        </w:rPr>
        <w:tab/>
        <w:t>Cause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B028AB" w:rsidRPr="00B028AB" w:rsidRDefault="00B028AB" w:rsidP="00B028AB">
      <w:pPr>
        <w:overflowPunct w:val="0"/>
        <w:autoSpaceDE w:val="0"/>
        <w:autoSpaceDN w:val="0"/>
        <w:adjustRightInd w:val="0"/>
        <w:textAlignment w:val="baseline"/>
        <w:rPr>
          <w:rFonts w:eastAsia="宋体"/>
          <w:lang w:eastAsia="ko-KR"/>
        </w:rPr>
      </w:pPr>
      <w:r w:rsidRPr="00B028AB">
        <w:rPr>
          <w:rFonts w:eastAsia="宋体"/>
          <w:lang w:eastAsia="ko-KR"/>
        </w:rPr>
        <w:t xml:space="preserve">The purpose of the </w:t>
      </w:r>
      <w:r w:rsidRPr="00B028AB">
        <w:rPr>
          <w:rFonts w:eastAsia="宋体"/>
          <w:i/>
          <w:lang w:eastAsia="ko-KR"/>
        </w:rPr>
        <w:t>Cause</w:t>
      </w:r>
      <w:r w:rsidRPr="00B028AB">
        <w:rPr>
          <w:rFonts w:eastAsia="宋体"/>
          <w:lang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lastRenderedPageBreak/>
              <w:t>IE/Group Name</w:t>
            </w:r>
          </w:p>
        </w:tc>
        <w:tc>
          <w:tcPr>
            <w:tcW w:w="1080"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Presence</w:t>
            </w:r>
          </w:p>
        </w:tc>
        <w:tc>
          <w:tcPr>
            <w:tcW w:w="1080"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Range</w:t>
            </w:r>
          </w:p>
        </w:tc>
        <w:tc>
          <w:tcPr>
            <w:tcW w:w="3096"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IE type and reference</w:t>
            </w:r>
          </w:p>
        </w:tc>
        <w:tc>
          <w:tcPr>
            <w:tcW w:w="2160"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Semantics description</w:t>
            </w: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textAlignment w:val="baseline"/>
              <w:rPr>
                <w:rFonts w:ascii="Arial" w:eastAsia="Batang" w:hAnsi="Arial" w:cs="Arial"/>
                <w:sz w:val="18"/>
                <w:lang w:eastAsia="ja-JP"/>
              </w:rPr>
            </w:pPr>
            <w:r w:rsidRPr="00B028AB">
              <w:rPr>
                <w:rFonts w:ascii="Arial" w:eastAsia="宋体" w:hAnsi="Arial" w:cs="Arial"/>
                <w:sz w:val="18"/>
                <w:lang w:eastAsia="ja-JP"/>
              </w:rPr>
              <w:t xml:space="preserve">CHOICE </w:t>
            </w:r>
            <w:r w:rsidRPr="00B028AB">
              <w:rPr>
                <w:rFonts w:ascii="Arial" w:eastAsia="宋体" w:hAnsi="Arial" w:cs="Arial"/>
                <w:i/>
                <w:sz w:val="18"/>
                <w:lang w:eastAsia="ja-JP"/>
              </w:rPr>
              <w:t>Cause Group</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B028AB">
              <w:rPr>
                <w:rFonts w:ascii="Arial" w:eastAsia="宋体" w:hAnsi="Arial" w:cs="Arial"/>
                <w:sz w:val="18"/>
                <w:lang w:eastAsia="ja-JP"/>
              </w:rPr>
              <w:t>&gt;</w:t>
            </w:r>
            <w:r w:rsidRPr="00B028AB">
              <w:rPr>
                <w:rFonts w:ascii="Arial" w:eastAsia="宋体" w:hAnsi="Arial" w:cs="Arial"/>
                <w:i/>
                <w:sz w:val="18"/>
                <w:lang w:eastAsia="ja-JP"/>
              </w:rPr>
              <w:t>Radio Network Layer</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B028AB">
              <w:rPr>
                <w:rFonts w:ascii="Arial" w:eastAsia="宋体" w:hAnsi="Arial" w:cs="Arial"/>
                <w:sz w:val="18"/>
                <w:lang w:eastAsia="ja-JP"/>
              </w:rPr>
              <w:lastRenderedPageBreak/>
              <w:t xml:space="preserve">&gt;&gt;Radio Network Layer Cause </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ENUMERATED</w:t>
            </w:r>
            <w:r w:rsidRPr="00B028AB">
              <w:rPr>
                <w:rFonts w:ascii="Arial" w:eastAsia="宋体" w:hAnsi="Arial" w:cs="Arial"/>
                <w:sz w:val="18"/>
                <w:lang w:eastAsia="ja-JP"/>
              </w:rPr>
              <w:br/>
              <w:t>(Unspecified,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TXnRELOCOverall</w:t>
            </w:r>
            <w:proofErr w:type="spellEnd"/>
            <w:r w:rsidRPr="00B028AB">
              <w:rPr>
                <w:rFonts w:ascii="Arial" w:eastAsia="宋体" w:hAnsi="Arial" w:cs="Arial"/>
                <w:sz w:val="18"/>
                <w:lang w:eastAsia="ja-JP"/>
              </w:rPr>
              <w:t xml:space="preserve"> expiry,</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Successful handover,</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Release due to NG-RAN generated reason,</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Release due to 5GC generated reason,</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cancelled,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Partial handover,</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failure in target 5GC/NG-RAN node or target system,</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target not allowed,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TNGRELOCoverall</w:t>
            </w:r>
            <w:proofErr w:type="spellEnd"/>
            <w:r w:rsidRPr="00B028AB">
              <w:rPr>
                <w:rFonts w:ascii="Arial" w:eastAsia="宋体" w:hAnsi="Arial" w:cs="Arial"/>
                <w:sz w:val="18"/>
                <w:lang w:eastAsia="ja-JP"/>
              </w:rPr>
              <w:t xml:space="preserve"> expiry,</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TNGRELOCprep</w:t>
            </w:r>
            <w:proofErr w:type="spellEnd"/>
            <w:r w:rsidRPr="00B028AB">
              <w:rPr>
                <w:rFonts w:ascii="Arial" w:eastAsia="宋体" w:hAnsi="Arial" w:cs="Arial"/>
                <w:sz w:val="18"/>
                <w:lang w:eastAsia="ja-JP"/>
              </w:rPr>
              <w:t xml:space="preserve"> expiry,</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Cell not available,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Unknown target ID,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 radio resources available in target cell,</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Unknown local UE NGAP ID,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Inconsistent remote</w:t>
            </w:r>
            <w:r w:rsidRPr="00B028AB">
              <w:rPr>
                <w:rFonts w:ascii="Arial" w:eastAsia="宋体" w:hAnsi="Arial"/>
                <w:bCs/>
                <w:sz w:val="18"/>
                <w:lang w:eastAsia="ja-JP"/>
              </w:rPr>
              <w:t xml:space="preserve"> UE NGAP ID</w:t>
            </w:r>
            <w:r w:rsidRPr="00B028AB">
              <w:rPr>
                <w:rFonts w:ascii="Arial" w:eastAsia="宋体" w:hAnsi="Arial" w:cs="Arial"/>
                <w:sz w:val="18"/>
                <w:lang w:eastAsia="ja-JP"/>
              </w:rPr>
              <w:t>,</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desirable for radio reasons,</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Time critical handover,</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Resource optimisation handover,</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Reduce load in serving cell,</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User inactivity,</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Radio connection with UE lost,</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Radio resources not available,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Invalid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combination,</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Failure in the radio interface procedure,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Interaction with other procedure,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Unknown PDU Session ID,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zh-CN"/>
              </w:rPr>
            </w:pPr>
            <w:r w:rsidRPr="00B028AB">
              <w:rPr>
                <w:rFonts w:ascii="Arial" w:eastAsia="宋体" w:hAnsi="Arial" w:cs="Arial" w:hint="eastAsia"/>
                <w:sz w:val="18"/>
                <w:lang w:eastAsia="zh-CN"/>
              </w:rPr>
              <w:t xml:space="preserve">Unknown </w:t>
            </w:r>
            <w:proofErr w:type="spellStart"/>
            <w:r w:rsidRPr="00B028AB">
              <w:rPr>
                <w:rFonts w:ascii="Arial" w:eastAsia="宋体" w:hAnsi="Arial" w:cs="Arial" w:hint="eastAsia"/>
                <w:sz w:val="18"/>
                <w:lang w:eastAsia="zh-CN"/>
              </w:rPr>
              <w:t>QoS</w:t>
            </w:r>
            <w:proofErr w:type="spellEnd"/>
            <w:r w:rsidRPr="00B028AB">
              <w:rPr>
                <w:rFonts w:ascii="Arial" w:eastAsia="宋体" w:hAnsi="Arial" w:cs="Arial" w:hint="eastAsia"/>
                <w:sz w:val="18"/>
                <w:lang w:eastAsia="zh-CN"/>
              </w:rPr>
              <w:t xml:space="preserve"> Flow ID,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Multiple PDU Session ID Instances,</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Multiple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Flow ID Instances,</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Encryption and/or integrity protection algorithms not supported,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NG intra-system handover triggered,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NG inter-system handover triggered,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Xn</w:t>
            </w:r>
            <w:proofErr w:type="spellEnd"/>
            <w:r w:rsidRPr="00B028AB">
              <w:rPr>
                <w:rFonts w:ascii="Arial" w:eastAsia="宋体" w:hAnsi="Arial" w:cs="Arial"/>
                <w:sz w:val="18"/>
                <w:lang w:eastAsia="ja-JP"/>
              </w:rPr>
              <w:t xml:space="preserve"> handover triggered,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zh-CN"/>
              </w:rPr>
            </w:pPr>
            <w:r w:rsidRPr="00B028AB">
              <w:rPr>
                <w:rFonts w:ascii="Arial" w:eastAsia="宋体" w:hAnsi="Arial" w:cs="Arial"/>
                <w:sz w:val="18"/>
                <w:lang w:eastAsia="ja-JP"/>
              </w:rPr>
              <w:t>Not supported 5QI value,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zh-CN"/>
              </w:rPr>
            </w:pPr>
            <w:r w:rsidRPr="00B028AB">
              <w:rPr>
                <w:rFonts w:ascii="Arial" w:eastAsia="宋体" w:hAnsi="Arial" w:cs="Arial" w:hint="eastAsia"/>
                <w:sz w:val="18"/>
                <w:lang w:eastAsia="ja-JP"/>
              </w:rPr>
              <w:t>UE context transfer</w:t>
            </w:r>
            <w:r w:rsidRPr="00B028AB">
              <w:rPr>
                <w:rFonts w:ascii="Arial" w:eastAsia="宋体" w:hAnsi="Arial" w:cs="Arial" w:hint="eastAsia"/>
                <w:sz w:val="18"/>
                <w:lang w:eastAsia="zh-CN"/>
              </w:rPr>
              <w:t>,</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IMS voice EPS </w:t>
            </w:r>
            <w:proofErr w:type="spellStart"/>
            <w:r w:rsidRPr="00B028AB">
              <w:rPr>
                <w:rFonts w:ascii="Arial" w:eastAsia="宋体" w:hAnsi="Arial" w:cs="Arial"/>
                <w:sz w:val="18"/>
                <w:lang w:eastAsia="ja-JP"/>
              </w:rPr>
              <w:t>fallback</w:t>
            </w:r>
            <w:proofErr w:type="spellEnd"/>
            <w:r w:rsidRPr="00B028AB">
              <w:rPr>
                <w:rFonts w:ascii="Arial" w:eastAsia="宋体" w:hAnsi="Arial" w:cs="Arial"/>
                <w:sz w:val="18"/>
                <w:lang w:eastAsia="ja-JP"/>
              </w:rPr>
              <w:t xml:space="preserve"> or RAT </w:t>
            </w:r>
            <w:proofErr w:type="spellStart"/>
            <w:r w:rsidRPr="00B028AB">
              <w:rPr>
                <w:rFonts w:ascii="Arial" w:eastAsia="宋体" w:hAnsi="Arial" w:cs="Arial"/>
                <w:sz w:val="18"/>
                <w:lang w:eastAsia="ja-JP"/>
              </w:rPr>
              <w:t>fallback</w:t>
            </w:r>
            <w:proofErr w:type="spellEnd"/>
            <w:r w:rsidRPr="00B028AB">
              <w:rPr>
                <w:rFonts w:ascii="Arial" w:eastAsia="宋体" w:hAnsi="Arial" w:cs="Arial"/>
                <w:sz w:val="18"/>
                <w:lang w:eastAsia="ja-JP"/>
              </w:rPr>
              <w:t xml:space="preserve"> triggered,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UP integrity protection not possible,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ko-KR"/>
              </w:rPr>
              <w:t>UP confidentiality protection not possible,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ko-KR"/>
              </w:rPr>
              <w:t>Slice(s) not supported,</w:t>
            </w:r>
          </w:p>
          <w:p w:rsidR="00B028AB" w:rsidRPr="00B028AB" w:rsidRDefault="00B028AB" w:rsidP="00B028AB">
            <w:pPr>
              <w:keepNext/>
              <w:keepLines/>
              <w:overflowPunct w:val="0"/>
              <w:autoSpaceDE w:val="0"/>
              <w:autoSpaceDN w:val="0"/>
              <w:adjustRightInd w:val="0"/>
              <w:spacing w:after="0"/>
              <w:textAlignment w:val="baseline"/>
              <w:rPr>
                <w:rFonts w:ascii="Arial" w:eastAsia="等线" w:hAnsi="Arial"/>
                <w:sz w:val="18"/>
                <w:lang w:eastAsia="zh-CN"/>
              </w:rPr>
            </w:pPr>
            <w:r w:rsidRPr="00B028AB">
              <w:rPr>
                <w:rFonts w:ascii="Arial" w:eastAsia="等线" w:hAnsi="Arial"/>
                <w:sz w:val="18"/>
                <w:lang w:eastAsia="zh-CN"/>
              </w:rPr>
              <w:t>UE in RRC_INACTIVE state not reachable,</w:t>
            </w:r>
          </w:p>
          <w:p w:rsidR="00B028AB" w:rsidRPr="00B028AB" w:rsidRDefault="00B028AB" w:rsidP="00B028AB">
            <w:pPr>
              <w:keepNext/>
              <w:keepLines/>
              <w:overflowPunct w:val="0"/>
              <w:autoSpaceDE w:val="0"/>
              <w:autoSpaceDN w:val="0"/>
              <w:adjustRightInd w:val="0"/>
              <w:spacing w:after="0"/>
              <w:textAlignment w:val="baseline"/>
              <w:rPr>
                <w:rFonts w:ascii="Arial" w:eastAsia="等线" w:hAnsi="Arial"/>
                <w:sz w:val="18"/>
                <w:lang w:eastAsia="zh-CN"/>
              </w:rPr>
            </w:pPr>
            <w:r w:rsidRPr="00B028AB">
              <w:rPr>
                <w:rFonts w:ascii="Arial" w:eastAsia="等线" w:hAnsi="Arial"/>
                <w:sz w:val="18"/>
                <w:lang w:eastAsia="zh-CN"/>
              </w:rPr>
              <w:t>Redirection,</w:t>
            </w:r>
          </w:p>
          <w:p w:rsidR="00B028AB" w:rsidRPr="00B028AB" w:rsidRDefault="00B028AB" w:rsidP="00B028AB">
            <w:pPr>
              <w:keepNext/>
              <w:keepLines/>
              <w:overflowPunct w:val="0"/>
              <w:autoSpaceDE w:val="0"/>
              <w:autoSpaceDN w:val="0"/>
              <w:adjustRightInd w:val="0"/>
              <w:spacing w:after="0"/>
              <w:textAlignment w:val="baseline"/>
              <w:rPr>
                <w:rFonts w:ascii="Arial" w:eastAsia="等线" w:hAnsi="Arial"/>
                <w:sz w:val="18"/>
                <w:lang w:eastAsia="zh-CN"/>
              </w:rPr>
            </w:pPr>
            <w:r w:rsidRPr="00B028AB">
              <w:rPr>
                <w:rFonts w:ascii="Arial" w:eastAsia="等线" w:hAnsi="Arial"/>
                <w:sz w:val="18"/>
                <w:lang w:eastAsia="zh-CN"/>
              </w:rPr>
              <w:t>Resources not available for the slice(s),</w:t>
            </w:r>
          </w:p>
          <w:p w:rsidR="00B028AB" w:rsidRPr="00B028AB" w:rsidRDefault="00B028AB" w:rsidP="00B028AB">
            <w:pPr>
              <w:keepNext/>
              <w:keepLines/>
              <w:overflowPunct w:val="0"/>
              <w:autoSpaceDE w:val="0"/>
              <w:autoSpaceDN w:val="0"/>
              <w:adjustRightInd w:val="0"/>
              <w:spacing w:after="0"/>
              <w:textAlignment w:val="baseline"/>
              <w:rPr>
                <w:rFonts w:ascii="Arial" w:eastAsia="等线" w:hAnsi="Arial"/>
                <w:sz w:val="18"/>
                <w:lang w:eastAsia="zh-CN"/>
              </w:rPr>
            </w:pPr>
            <w:r w:rsidRPr="00B028AB">
              <w:rPr>
                <w:rFonts w:ascii="Arial" w:eastAsia="等线" w:hAnsi="Arial"/>
                <w:sz w:val="18"/>
                <w:lang w:eastAsia="zh-CN"/>
              </w:rPr>
              <w:t>UE maximum integrity protected data rate reason,</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zh-CN"/>
              </w:rPr>
            </w:pPr>
            <w:r w:rsidRPr="00B028AB">
              <w:rPr>
                <w:rFonts w:ascii="Arial" w:eastAsia="等线" w:hAnsi="Arial"/>
                <w:sz w:val="18"/>
                <w:lang w:eastAsia="zh-CN"/>
              </w:rPr>
              <w:t>Release due to CN-detected mobility,</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cs="Arial"/>
                <w:sz w:val="18"/>
                <w:lang w:eastAsia="ja-JP"/>
              </w:rPr>
              <w:t>…, N26 interface not available</w:t>
            </w:r>
            <w:r w:rsidRPr="00B028AB">
              <w:rPr>
                <w:rFonts w:ascii="Arial" w:eastAsia="宋体" w:hAnsi="Arial" w:cs="Arial"/>
                <w:sz w:val="18"/>
                <w:szCs w:val="18"/>
                <w:lang w:eastAsia="ja-JP"/>
              </w:rPr>
              <w:t>, Release due to pre-emption</w:t>
            </w:r>
            <w:r w:rsidRPr="00B028AB">
              <w:rPr>
                <w:rFonts w:ascii="Arial" w:eastAsia="宋体" w:hAnsi="Arial" w:cs="Arial" w:hint="eastAsia"/>
                <w:sz w:val="18"/>
                <w:szCs w:val="18"/>
                <w:lang w:eastAsia="zh-CN"/>
              </w:rPr>
              <w:t>,</w:t>
            </w:r>
            <w:r w:rsidRPr="00B028AB">
              <w:rPr>
                <w:rFonts w:ascii="Arial" w:eastAsia="宋体" w:hAnsi="Arial" w:cs="Arial"/>
                <w:i/>
                <w:sz w:val="18"/>
                <w:lang w:eastAsia="ja-JP"/>
              </w:rPr>
              <w:t xml:space="preserve"> </w:t>
            </w:r>
            <w:r w:rsidRPr="00B028AB">
              <w:rPr>
                <w:rFonts w:ascii="Arial" w:eastAsia="宋体" w:hAnsi="Arial"/>
                <w:sz w:val="18"/>
                <w:lang w:eastAsia="ko-KR"/>
              </w:rPr>
              <w:t xml:space="preserve">Multiple Location Reporting Reference ID Instances, </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RSN not available for the UP,</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NPN access denied,</w:t>
            </w:r>
          </w:p>
          <w:p w:rsidR="00EF266C" w:rsidRDefault="00B028AB" w:rsidP="00B028AB">
            <w:pPr>
              <w:keepNext/>
              <w:keepLines/>
              <w:overflowPunct w:val="0"/>
              <w:autoSpaceDE w:val="0"/>
              <w:autoSpaceDN w:val="0"/>
              <w:adjustRightInd w:val="0"/>
              <w:spacing w:after="0"/>
              <w:textAlignment w:val="baseline"/>
              <w:rPr>
                <w:ins w:id="25" w:author="Huawei" w:date="2021-12-20T10:26:00Z"/>
                <w:rFonts w:ascii="Arial" w:eastAsia="宋体" w:hAnsi="Arial"/>
                <w:sz w:val="18"/>
                <w:lang w:eastAsia="ko-KR"/>
              </w:rPr>
            </w:pPr>
            <w:r w:rsidRPr="00B028AB">
              <w:rPr>
                <w:rFonts w:ascii="Arial" w:eastAsia="宋体" w:hAnsi="Arial"/>
                <w:sz w:val="18"/>
                <w:lang w:eastAsia="ko-KR"/>
              </w:rPr>
              <w:lastRenderedPageBreak/>
              <w:t>CAG only access denied</w:t>
            </w:r>
            <w:r w:rsidRPr="00B028AB">
              <w:rPr>
                <w:rFonts w:ascii="Arial" w:eastAsia="宋体" w:hAnsi="Arial" w:cs="Arial"/>
                <w:sz w:val="18"/>
                <w:szCs w:val="18"/>
                <w:lang w:eastAsia="ja-JP"/>
              </w:rPr>
              <w:t>,</w:t>
            </w:r>
            <w:r w:rsidRPr="00B028AB">
              <w:rPr>
                <w:rFonts w:ascii="Arial" w:eastAsia="宋体" w:hAnsi="Arial"/>
                <w:sz w:val="18"/>
                <w:lang w:eastAsia="ko-KR"/>
              </w:rPr>
              <w:t xml:space="preserve"> Insufficient UE Capabilities</w:t>
            </w:r>
            <w:ins w:id="26" w:author="Huawei" w:date="2021-12-20T10:26:00Z">
              <w:r w:rsidR="00EF266C">
                <w:rPr>
                  <w:rFonts w:ascii="Arial" w:eastAsia="宋体" w:hAnsi="Arial"/>
                  <w:sz w:val="18"/>
                  <w:lang w:eastAsia="ko-KR"/>
                </w:rPr>
                <w:t>,</w:t>
              </w:r>
            </w:ins>
          </w:p>
          <w:p w:rsidR="00B028AB" w:rsidRPr="00B028AB" w:rsidRDefault="00D34800" w:rsidP="00B028AB">
            <w:pPr>
              <w:keepNext/>
              <w:keepLines/>
              <w:overflowPunct w:val="0"/>
              <w:autoSpaceDE w:val="0"/>
              <w:autoSpaceDN w:val="0"/>
              <w:adjustRightInd w:val="0"/>
              <w:spacing w:after="0"/>
              <w:textAlignment w:val="baseline"/>
              <w:rPr>
                <w:rFonts w:ascii="Arial" w:eastAsia="宋体" w:hAnsi="Arial" w:cs="Arial"/>
                <w:sz w:val="18"/>
                <w:lang w:eastAsia="ja-JP"/>
              </w:rPr>
            </w:pPr>
            <w:ins w:id="27" w:author="Huawei" w:date="2021-12-20T10:27:00Z">
              <w:r w:rsidRPr="00D34800">
                <w:rPr>
                  <w:rFonts w:ascii="Arial" w:eastAsia="宋体" w:hAnsi="Arial" w:cs="Arial"/>
                  <w:sz w:val="18"/>
                  <w:lang w:eastAsia="ja-JP"/>
                </w:rPr>
                <w:t>UE not in PLMN serving area</w:t>
              </w:r>
            </w:ins>
            <w:r w:rsidR="00B028AB" w:rsidRPr="00B028AB">
              <w:rPr>
                <w:rFonts w:ascii="Arial" w:eastAsia="宋体" w:hAnsi="Arial" w:cs="Arial"/>
                <w:sz w:val="18"/>
                <w:lang w:eastAsia="ja-JP"/>
              </w:rPr>
              <w:t>)</w:t>
            </w: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B028AB">
              <w:rPr>
                <w:rFonts w:ascii="Arial" w:eastAsia="宋体" w:hAnsi="Arial" w:cs="Arial"/>
                <w:i/>
                <w:sz w:val="18"/>
                <w:lang w:eastAsia="ja-JP"/>
              </w:rPr>
              <w:t>&gt;Transport Layer</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B028AB">
              <w:rPr>
                <w:rFonts w:ascii="Arial" w:eastAsia="宋体" w:hAnsi="Arial" w:cs="Arial"/>
                <w:sz w:val="18"/>
                <w:lang w:eastAsia="ja-JP"/>
              </w:rPr>
              <w:t>&gt;&gt;Transport Layer Cause</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ENUMERATED</w:t>
            </w:r>
            <w:r w:rsidRPr="00B028AB">
              <w:rPr>
                <w:rFonts w:ascii="Arial" w:eastAsia="宋体" w:hAnsi="Arial" w:cs="Arial"/>
                <w:sz w:val="18"/>
                <w:lang w:eastAsia="ja-JP"/>
              </w:rPr>
              <w:br/>
              <w:t>(Transport resource unavailable,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Unspecified,</w:t>
            </w:r>
            <w:r w:rsidRPr="00B028AB">
              <w:rPr>
                <w:rFonts w:ascii="Arial" w:eastAsia="宋体" w:hAnsi="Arial" w:cs="Arial"/>
                <w:sz w:val="18"/>
                <w:lang w:eastAsia="ja-JP"/>
              </w:rPr>
              <w:br/>
              <w:t>…)</w:t>
            </w: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B028AB">
              <w:rPr>
                <w:rFonts w:ascii="Arial" w:eastAsia="宋体" w:hAnsi="Arial" w:cs="Arial"/>
                <w:i/>
                <w:sz w:val="18"/>
                <w:lang w:eastAsia="ja-JP"/>
              </w:rPr>
              <w:t>&gt;NAS</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B028AB">
              <w:rPr>
                <w:rFonts w:ascii="Arial" w:eastAsia="宋体" w:hAnsi="Arial" w:cs="Arial"/>
                <w:sz w:val="18"/>
                <w:lang w:eastAsia="ja-JP"/>
              </w:rPr>
              <w:t>&gt;&gt;NAS Cause</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ENUMERATED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(Normal release,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zh-CN"/>
              </w:rPr>
              <w:t>A</w:t>
            </w:r>
            <w:r w:rsidRPr="00B028AB">
              <w:rPr>
                <w:rFonts w:ascii="Arial" w:eastAsia="宋体" w:hAnsi="Arial" w:cs="Arial"/>
                <w:sz w:val="18"/>
                <w:lang w:eastAsia="ja-JP"/>
              </w:rPr>
              <w:t>uthentication failure,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zh-CN"/>
              </w:rPr>
              <w:t>Deregister,</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Unspecified, </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r w:rsidRPr="00B028AB">
              <w:rPr>
                <w:rFonts w:ascii="Arial" w:eastAsia="宋体" w:hAnsi="Arial" w:cs="Arial"/>
                <w:sz w:val="18"/>
                <w:lang w:eastAsia="ja-JP"/>
              </w:rPr>
              <w:t>…)</w:t>
            </w: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B028AB">
              <w:rPr>
                <w:rFonts w:ascii="Arial" w:eastAsia="宋体" w:hAnsi="Arial" w:cs="Arial"/>
                <w:i/>
                <w:sz w:val="18"/>
                <w:lang w:eastAsia="ja-JP"/>
              </w:rPr>
              <w:t>&gt;Protocol</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B028AB">
              <w:rPr>
                <w:rFonts w:ascii="Arial" w:eastAsia="宋体" w:hAnsi="Arial" w:cs="Arial"/>
                <w:sz w:val="18"/>
                <w:lang w:eastAsia="ja-JP"/>
              </w:rPr>
              <w:t>&gt;&gt;Protocol Cause</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ENUMERATED</w:t>
            </w:r>
            <w:r w:rsidRPr="00B028AB">
              <w:rPr>
                <w:rFonts w:ascii="Arial" w:eastAsia="宋体" w:hAnsi="Arial" w:cs="Arial"/>
                <w:sz w:val="18"/>
                <w:lang w:eastAsia="ja-JP"/>
              </w:rPr>
              <w:br/>
              <w:t>(Transfer syntax error,</w:t>
            </w:r>
            <w:r w:rsidRPr="00B028AB">
              <w:rPr>
                <w:rFonts w:ascii="Arial" w:eastAsia="宋体" w:hAnsi="Arial" w:cs="Arial"/>
                <w:sz w:val="18"/>
                <w:lang w:eastAsia="ja-JP"/>
              </w:rPr>
              <w:br/>
              <w:t>Abstract syntax error (reject),</w:t>
            </w:r>
            <w:r w:rsidRPr="00B028AB">
              <w:rPr>
                <w:rFonts w:ascii="Arial" w:eastAsia="宋体" w:hAnsi="Arial" w:cs="Arial"/>
                <w:sz w:val="18"/>
                <w:lang w:eastAsia="ja-JP"/>
              </w:rPr>
              <w:br/>
              <w:t>Abstract syntax error (ignore and notify),</w:t>
            </w:r>
            <w:r w:rsidRPr="00B028AB">
              <w:rPr>
                <w:rFonts w:ascii="Arial" w:eastAsia="宋体" w:hAnsi="Arial" w:cs="Arial"/>
                <w:sz w:val="18"/>
                <w:lang w:eastAsia="ja-JP"/>
              </w:rPr>
              <w:br/>
              <w:t>Message not compatible with receiver state,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Semantic error,</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Abstract syntax error (falsely constructed message),</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Unspecified,</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w:t>
            </w: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B028AB">
              <w:rPr>
                <w:rFonts w:ascii="Arial" w:eastAsia="宋体" w:hAnsi="Arial" w:cs="Arial"/>
                <w:i/>
                <w:sz w:val="18"/>
                <w:lang w:eastAsia="ja-JP"/>
              </w:rPr>
              <w:t>&gt;Miscellaneous</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r w:rsidR="00B028AB" w:rsidRPr="00B028AB" w:rsidTr="00C43BD0">
        <w:tc>
          <w:tcPr>
            <w:tcW w:w="2304" w:type="dxa"/>
          </w:tcPr>
          <w:p w:rsidR="00B028AB" w:rsidRPr="00B028AB" w:rsidRDefault="00B028AB" w:rsidP="00B028AB">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B028AB">
              <w:rPr>
                <w:rFonts w:ascii="Arial" w:eastAsia="宋体" w:hAnsi="Arial" w:cs="Arial"/>
                <w:sz w:val="18"/>
                <w:lang w:eastAsia="ja-JP"/>
              </w:rPr>
              <w:t>&gt;&gt;Miscellaneous Cause</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w:t>
            </w:r>
          </w:p>
        </w:tc>
        <w:tc>
          <w:tcPr>
            <w:tcW w:w="108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i/>
                <w:sz w:val="18"/>
                <w:lang w:eastAsia="ja-JP"/>
              </w:rPr>
            </w:pPr>
          </w:p>
        </w:tc>
        <w:tc>
          <w:tcPr>
            <w:tcW w:w="3096"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ENUMERATED</w:t>
            </w:r>
            <w:r w:rsidRPr="00B028AB">
              <w:rPr>
                <w:rFonts w:ascii="Arial" w:eastAsia="宋体" w:hAnsi="Arial" w:cs="Arial"/>
                <w:sz w:val="18"/>
                <w:lang w:eastAsia="ja-JP"/>
              </w:rPr>
              <w:br/>
              <w:t xml:space="preserve">(Control processing overload, </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Not enough user plane processing resources,</w:t>
            </w:r>
            <w:r w:rsidRPr="00B028AB">
              <w:rPr>
                <w:rFonts w:ascii="Arial" w:eastAsia="宋体" w:hAnsi="Arial" w:cs="Arial"/>
                <w:sz w:val="18"/>
                <w:lang w:eastAsia="ja-JP"/>
              </w:rPr>
              <w:br/>
              <w:t>Hardware failure,</w:t>
            </w:r>
            <w:r w:rsidRPr="00B028AB">
              <w:rPr>
                <w:rFonts w:ascii="Arial" w:eastAsia="宋体" w:hAnsi="Arial" w:cs="Arial"/>
                <w:sz w:val="18"/>
                <w:lang w:eastAsia="ja-JP"/>
              </w:rPr>
              <w:br/>
              <w:t>O&amp;M intervention,</w:t>
            </w:r>
            <w:r w:rsidRPr="00B028AB">
              <w:rPr>
                <w:rFonts w:ascii="Arial" w:eastAsia="宋体" w:hAnsi="Arial" w:cs="Arial"/>
                <w:sz w:val="18"/>
                <w:lang w:eastAsia="ja-JP"/>
              </w:rPr>
              <w:br/>
              <w:t>Unknown PLMN or SNPN,</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Unspecified, </w:t>
            </w:r>
          </w:p>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B028AB">
              <w:rPr>
                <w:rFonts w:ascii="Arial" w:eastAsia="宋体" w:hAnsi="Arial" w:cs="Arial"/>
                <w:sz w:val="18"/>
                <w:lang w:eastAsia="ja-JP"/>
              </w:rPr>
              <w:t>…)</w:t>
            </w:r>
          </w:p>
        </w:tc>
        <w:tc>
          <w:tcPr>
            <w:tcW w:w="21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szCs w:val="18"/>
                <w:lang w:eastAsia="ja-JP"/>
              </w:rPr>
            </w:pPr>
          </w:p>
        </w:tc>
      </w:tr>
    </w:tbl>
    <w:p w:rsidR="00B028AB" w:rsidRPr="00B028AB" w:rsidRDefault="00B028AB" w:rsidP="00B028AB">
      <w:pPr>
        <w:overflowPunct w:val="0"/>
        <w:autoSpaceDE w:val="0"/>
        <w:autoSpaceDN w:val="0"/>
        <w:adjustRightInd w:val="0"/>
        <w:textAlignment w:val="baseline"/>
        <w:rPr>
          <w:rFonts w:eastAsia="MS Mincho"/>
          <w:lang w:eastAsia="ko-KR"/>
        </w:rPr>
      </w:pPr>
    </w:p>
    <w:p w:rsidR="00B028AB" w:rsidRPr="00B028AB" w:rsidRDefault="00B028AB" w:rsidP="00B028AB">
      <w:pPr>
        <w:numPr>
          <w:ilvl w:val="12"/>
          <w:numId w:val="0"/>
        </w:numPr>
        <w:overflowPunct w:val="0"/>
        <w:autoSpaceDE w:val="0"/>
        <w:autoSpaceDN w:val="0"/>
        <w:adjustRightInd w:val="0"/>
        <w:textAlignment w:val="baseline"/>
        <w:rPr>
          <w:rFonts w:eastAsia="宋体"/>
          <w:lang w:eastAsia="ko-KR"/>
        </w:rPr>
      </w:pPr>
      <w:r w:rsidRPr="00B028AB">
        <w:rPr>
          <w:rFonts w:eastAsia="宋体"/>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028AB" w:rsidRPr="00B028AB" w:rsidTr="00D34800">
        <w:tc>
          <w:tcPr>
            <w:tcW w:w="3168"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lastRenderedPageBreak/>
              <w:t>Radio Network Layer cause</w:t>
            </w:r>
          </w:p>
        </w:tc>
        <w:tc>
          <w:tcPr>
            <w:tcW w:w="6660"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Meaning</w:t>
            </w:r>
          </w:p>
        </w:tc>
      </w:tr>
      <w:tr w:rsidR="00B028AB" w:rsidRPr="00B028AB" w:rsidTr="00D3480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Unspecified</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Sent for radio network layer cause when none of the specified cause values applies.</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TXnRELOCOverall</w:t>
            </w:r>
            <w:proofErr w:type="spellEnd"/>
            <w:r w:rsidRPr="00B028AB">
              <w:rPr>
                <w:rFonts w:ascii="Arial" w:eastAsia="宋体"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r w:rsidRPr="00B028AB">
              <w:rPr>
                <w:rFonts w:ascii="Arial" w:eastAsia="宋体" w:hAnsi="Arial" w:cs="Arial"/>
                <w:sz w:val="18"/>
                <w:lang w:eastAsia="ja-JP"/>
              </w:rPr>
              <w:t xml:space="preserve">The timer guarding the handover that takes place over </w:t>
            </w:r>
            <w:proofErr w:type="spellStart"/>
            <w:r w:rsidRPr="00B028AB">
              <w:rPr>
                <w:rFonts w:ascii="Arial" w:eastAsia="宋体" w:hAnsi="Arial" w:cs="Arial"/>
                <w:sz w:val="18"/>
                <w:lang w:eastAsia="ja-JP"/>
              </w:rPr>
              <w:t>Xn</w:t>
            </w:r>
            <w:proofErr w:type="spellEnd"/>
            <w:r w:rsidRPr="00B028AB">
              <w:rPr>
                <w:rFonts w:ascii="Arial" w:eastAsia="宋体" w:hAnsi="Arial" w:cs="Arial"/>
                <w:sz w:val="18"/>
                <w:lang w:eastAsia="ja-JP"/>
              </w:rPr>
              <w:t xml:space="preserve"> has abnormally expired.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Successful handover.</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Release due to </w:t>
            </w:r>
            <w:r w:rsidRPr="00B028AB">
              <w:rPr>
                <w:rFonts w:ascii="Arial" w:eastAsia="宋体" w:hAnsi="Arial"/>
                <w:sz w:val="18"/>
                <w:lang w:eastAsia="ja-JP"/>
              </w:rPr>
              <w:t xml:space="preserve">NG-RAN </w:t>
            </w:r>
            <w:r w:rsidRPr="00B028AB">
              <w:rPr>
                <w:rFonts w:ascii="Arial" w:eastAsia="宋体"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Release is initiated due to </w:t>
            </w:r>
            <w:r w:rsidRPr="00B028AB">
              <w:rPr>
                <w:rFonts w:ascii="Arial" w:eastAsia="宋体" w:hAnsi="Arial"/>
                <w:sz w:val="18"/>
                <w:lang w:eastAsia="ja-JP"/>
              </w:rPr>
              <w:t xml:space="preserve">NG-RAN </w:t>
            </w:r>
            <w:r w:rsidRPr="00B028AB">
              <w:rPr>
                <w:rFonts w:ascii="Arial" w:eastAsia="宋体" w:hAnsi="Arial" w:cs="Arial"/>
                <w:sz w:val="18"/>
                <w:lang w:eastAsia="ja-JP"/>
              </w:rPr>
              <w:t>generated reason.</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Release due to </w:t>
            </w:r>
            <w:r w:rsidRPr="00B028AB">
              <w:rPr>
                <w:rFonts w:ascii="Arial" w:eastAsia="宋体" w:hAnsi="Arial"/>
                <w:sz w:val="18"/>
                <w:lang w:eastAsia="ja-JP"/>
              </w:rPr>
              <w:t xml:space="preserve">5GC </w:t>
            </w:r>
            <w:r w:rsidRPr="00B028AB">
              <w:rPr>
                <w:rFonts w:ascii="Arial" w:eastAsia="宋体" w:hAnsi="Arial" w:cs="Arial"/>
                <w:sz w:val="18"/>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Release is initiated due to </w:t>
            </w:r>
            <w:r w:rsidRPr="00B028AB">
              <w:rPr>
                <w:rFonts w:ascii="Arial" w:eastAsia="宋体" w:hAnsi="Arial"/>
                <w:sz w:val="18"/>
                <w:lang w:eastAsia="ja-JP"/>
              </w:rPr>
              <w:t xml:space="preserve">5GC </w:t>
            </w:r>
            <w:r w:rsidRPr="00B028AB">
              <w:rPr>
                <w:rFonts w:ascii="Arial" w:eastAsia="宋体" w:hAnsi="Arial" w:cs="Arial"/>
                <w:sz w:val="18"/>
                <w:lang w:eastAsia="ja-JP"/>
              </w:rPr>
              <w:t>generated reason.</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reason for the action is cancellation of Handover.</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Provides a reason for the handover cancellation. The HANDOVER COMMAND message from AMF contained </w:t>
            </w:r>
            <w:r w:rsidRPr="00B028AB">
              <w:rPr>
                <w:rFonts w:ascii="Arial" w:eastAsia="宋体" w:hAnsi="Arial" w:hint="eastAsia"/>
                <w:i/>
                <w:sz w:val="18"/>
                <w:lang w:eastAsia="zh-CN"/>
              </w:rPr>
              <w:t>PDU Session</w:t>
            </w:r>
            <w:r w:rsidRPr="00B028AB">
              <w:rPr>
                <w:rFonts w:ascii="Arial" w:eastAsia="宋体" w:hAnsi="Arial"/>
                <w:i/>
                <w:sz w:val="18"/>
                <w:lang w:eastAsia="zh-CN"/>
              </w:rPr>
              <w:t xml:space="preserve"> Resource</w:t>
            </w:r>
            <w:r w:rsidRPr="00B028AB">
              <w:rPr>
                <w:rFonts w:ascii="Arial" w:eastAsia="MS Mincho" w:hAnsi="Arial"/>
                <w:i/>
                <w:sz w:val="18"/>
                <w:lang w:eastAsia="ja-JP"/>
              </w:rPr>
              <w:t xml:space="preserve"> to Release List</w:t>
            </w:r>
            <w:r w:rsidRPr="00B028AB">
              <w:rPr>
                <w:rFonts w:ascii="Arial" w:eastAsia="宋体" w:hAnsi="Arial" w:cs="Arial"/>
                <w:i/>
                <w:iCs/>
                <w:sz w:val="18"/>
                <w:lang w:eastAsia="ja-JP"/>
              </w:rPr>
              <w:t xml:space="preserve"> </w:t>
            </w:r>
            <w:r w:rsidRPr="00B028AB">
              <w:rPr>
                <w:rFonts w:ascii="Arial" w:eastAsia="宋体" w:hAnsi="Arial" w:cs="Arial"/>
                <w:sz w:val="18"/>
                <w:lang w:eastAsia="ja-JP"/>
              </w:rPr>
              <w:t>IE</w:t>
            </w:r>
            <w:r w:rsidRPr="00B028AB">
              <w:rPr>
                <w:rFonts w:ascii="Arial" w:eastAsia="宋体" w:hAnsi="Arial"/>
                <w:i/>
                <w:sz w:val="18"/>
                <w:lang w:eastAsia="zh-CN"/>
              </w:rPr>
              <w:t xml:space="preserve"> </w:t>
            </w:r>
            <w:r w:rsidRPr="00B028AB">
              <w:rPr>
                <w:rFonts w:ascii="Arial" w:eastAsia="宋体" w:hAnsi="Arial"/>
                <w:sz w:val="18"/>
                <w:lang w:eastAsia="zh-CN"/>
              </w:rPr>
              <w:t>or</w:t>
            </w:r>
            <w:r w:rsidRPr="00B028AB">
              <w:rPr>
                <w:rFonts w:ascii="Arial" w:eastAsia="宋体" w:hAnsi="Arial"/>
                <w:i/>
                <w:sz w:val="18"/>
                <w:lang w:eastAsia="zh-CN"/>
              </w:rPr>
              <w:t xml:space="preserve"> </w:t>
            </w:r>
            <w:proofErr w:type="spellStart"/>
            <w:r w:rsidRPr="00B028AB">
              <w:rPr>
                <w:rFonts w:ascii="Arial" w:eastAsia="宋体" w:hAnsi="Arial"/>
                <w:i/>
                <w:sz w:val="18"/>
                <w:lang w:eastAsia="zh-CN"/>
              </w:rPr>
              <w:t>QoS</w:t>
            </w:r>
            <w:proofErr w:type="spellEnd"/>
            <w:r w:rsidRPr="00B028AB">
              <w:rPr>
                <w:rFonts w:ascii="Arial" w:eastAsia="宋体" w:hAnsi="Arial"/>
                <w:i/>
                <w:sz w:val="18"/>
                <w:lang w:eastAsia="zh-CN"/>
              </w:rPr>
              <w:t xml:space="preserve"> flow</w:t>
            </w:r>
            <w:r w:rsidRPr="00B028AB">
              <w:rPr>
                <w:rFonts w:ascii="Arial" w:eastAsia="MS Mincho" w:hAnsi="Arial"/>
                <w:i/>
                <w:sz w:val="18"/>
                <w:lang w:eastAsia="ja-JP"/>
              </w:rPr>
              <w:t xml:space="preserve"> to Release List</w:t>
            </w:r>
            <w:r w:rsidRPr="00B028AB">
              <w:rPr>
                <w:rFonts w:ascii="Arial" w:eastAsia="宋体" w:hAnsi="Arial" w:cs="Arial"/>
                <w:sz w:val="18"/>
                <w:lang w:eastAsia="ja-JP"/>
              </w:rPr>
              <w:t xml:space="preserve"> and the source NG-RAN node estimated service continuity for the UE would be better by not proceeding with handover towards this particular target NG-RAN node.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handover failed due to a failure in target 5GC/NG-RAN node or target system.</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to the indicated target cell is not allowed for the UE in question.</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TNG</w:t>
            </w:r>
            <w:r w:rsidRPr="00B028AB">
              <w:rPr>
                <w:rFonts w:ascii="Arial" w:eastAsia="宋体" w:hAnsi="Arial" w:cs="Arial"/>
                <w:sz w:val="18"/>
                <w:vertAlign w:val="subscript"/>
                <w:lang w:eastAsia="ja-JP"/>
              </w:rPr>
              <w:t>RELOCoverall</w:t>
            </w:r>
            <w:proofErr w:type="spellEnd"/>
            <w:r w:rsidRPr="00B028AB">
              <w:rPr>
                <w:rFonts w:ascii="Arial" w:eastAsia="宋体"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r w:rsidRPr="00B028AB">
              <w:rPr>
                <w:rFonts w:ascii="Arial" w:eastAsia="宋体" w:hAnsi="Arial" w:cs="Arial"/>
                <w:sz w:val="18"/>
                <w:lang w:eastAsia="ja-JP"/>
              </w:rPr>
              <w:t xml:space="preserve">The reason for the action is expiry of timer </w:t>
            </w:r>
            <w:proofErr w:type="spellStart"/>
            <w:r w:rsidRPr="00B028AB">
              <w:rPr>
                <w:rFonts w:ascii="Arial" w:eastAsia="宋体" w:hAnsi="Arial" w:cs="Arial"/>
                <w:sz w:val="18"/>
                <w:lang w:eastAsia="ja-JP"/>
              </w:rPr>
              <w:t>TNG</w:t>
            </w:r>
            <w:r w:rsidRPr="00B028AB">
              <w:rPr>
                <w:rFonts w:ascii="Arial" w:eastAsia="宋体" w:hAnsi="Arial" w:cs="Arial"/>
                <w:sz w:val="18"/>
                <w:vertAlign w:val="subscript"/>
                <w:lang w:eastAsia="ja-JP"/>
              </w:rPr>
              <w:t>RELOCoverall</w:t>
            </w:r>
            <w:proofErr w:type="spellEnd"/>
            <w:r w:rsidRPr="00B028AB">
              <w:rPr>
                <w:rFonts w:ascii="Arial" w:eastAsia="宋体" w:hAnsi="Arial" w:cs="Arial"/>
                <w:sz w:val="18"/>
                <w:lang w:eastAsia="ja-JP"/>
              </w:rPr>
              <w:t>.</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TNG</w:t>
            </w:r>
            <w:r w:rsidRPr="00B028AB">
              <w:rPr>
                <w:rFonts w:ascii="Arial" w:eastAsia="宋体" w:hAnsi="Arial" w:cs="Arial"/>
                <w:sz w:val="18"/>
                <w:vertAlign w:val="subscript"/>
                <w:lang w:eastAsia="ja-JP"/>
              </w:rPr>
              <w:t>RELOCprep</w:t>
            </w:r>
            <w:proofErr w:type="spellEnd"/>
            <w:r w:rsidRPr="00B028AB">
              <w:rPr>
                <w:rFonts w:ascii="Arial" w:eastAsia="宋体" w:hAnsi="Arial" w:cs="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ja-JP"/>
              </w:rPr>
            </w:pPr>
            <w:r w:rsidRPr="00B028AB">
              <w:rPr>
                <w:rFonts w:ascii="Arial" w:eastAsia="宋体" w:hAnsi="Arial" w:cs="Arial"/>
                <w:sz w:val="18"/>
                <w:lang w:eastAsia="ja-JP"/>
              </w:rPr>
              <w:t xml:space="preserve">Handover Preparation procedure is cancelled when timer </w:t>
            </w:r>
            <w:proofErr w:type="spellStart"/>
            <w:r w:rsidRPr="00B028AB">
              <w:rPr>
                <w:rFonts w:ascii="Arial" w:eastAsia="宋体" w:hAnsi="Arial" w:cs="Arial"/>
                <w:sz w:val="18"/>
                <w:lang w:eastAsia="ja-JP"/>
              </w:rPr>
              <w:t>TNG</w:t>
            </w:r>
            <w:r w:rsidRPr="00B028AB">
              <w:rPr>
                <w:rFonts w:ascii="Arial" w:eastAsia="宋体" w:hAnsi="Arial" w:cs="Arial"/>
                <w:sz w:val="18"/>
                <w:vertAlign w:val="subscript"/>
                <w:lang w:eastAsia="ja-JP"/>
              </w:rPr>
              <w:t>RELOCprep</w:t>
            </w:r>
            <w:proofErr w:type="spellEnd"/>
            <w:r w:rsidRPr="00B028AB">
              <w:rPr>
                <w:rFonts w:ascii="Arial" w:eastAsia="宋体" w:hAnsi="Arial" w:cs="Arial"/>
                <w:sz w:val="18"/>
                <w:vertAlign w:val="subscript"/>
                <w:lang w:eastAsia="ja-JP"/>
              </w:rPr>
              <w:t xml:space="preserve"> </w:t>
            </w:r>
            <w:r w:rsidRPr="00B028AB">
              <w:rPr>
                <w:rFonts w:ascii="Arial" w:eastAsia="宋体" w:hAnsi="Arial" w:cs="Arial"/>
                <w:sz w:val="18"/>
                <w:lang w:eastAsia="ja-JP"/>
              </w:rPr>
              <w:t>expires.</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concerned cell is not available.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Handover rejected because the target ID is not known to the AMF.</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Load on target cell is too high.</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failed because the receiving node does not recognise the local UE NGAP ID.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failed because the receiving node considers that the received remote UE NGAP ID is inconsistent.</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The reason for requesting handover is radio related.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Handover is requested for time critical reason i.e., this cause value is reserved to represent all critical cases where the connection is likely to be dropped if handover is not performed.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The reason for requesting handover is to improve the load distribution with the neighbour cells.</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Load on serving cell needs to be reduced. When applied to handover preparation, it indicates the handover is triggered due to load balancing.</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is requested due to user inactivity on all PDU sessions, e.g., NG is requested to be released in order to optimise the radio resources.</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is requested due to losing the radio connection to the UE.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 requested radio resources are available.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Invalid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combination</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The action was failed because of invalid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combination.</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Radio interface procedure has failed.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zh-CN"/>
              </w:rPr>
            </w:pPr>
            <w:r w:rsidRPr="00B028AB">
              <w:rPr>
                <w:rFonts w:ascii="Arial" w:eastAsia="宋体" w:hAnsi="Arial" w:cs="Arial"/>
                <w:sz w:val="18"/>
                <w:lang w:eastAsia="ja-JP"/>
              </w:rPr>
              <w:t>The action is due to a</w:t>
            </w:r>
            <w:r w:rsidRPr="00B028AB">
              <w:rPr>
                <w:rFonts w:ascii="Arial" w:eastAsia="宋体" w:hAnsi="Arial" w:cs="Arial"/>
                <w:sz w:val="18"/>
                <w:lang w:eastAsia="zh-CN"/>
              </w:rPr>
              <w:t>n ongoing i</w:t>
            </w:r>
            <w:r w:rsidRPr="00B028AB">
              <w:rPr>
                <w:rFonts w:ascii="Arial" w:eastAsia="宋体" w:hAnsi="Arial" w:cs="Arial"/>
                <w:sz w:val="18"/>
                <w:lang w:eastAsia="ja-JP"/>
              </w:rPr>
              <w:t xml:space="preserve">nteraction with </w:t>
            </w:r>
            <w:r w:rsidRPr="00B028AB">
              <w:rPr>
                <w:rFonts w:ascii="Arial" w:eastAsia="宋体" w:hAnsi="Arial" w:cs="Arial"/>
                <w:sz w:val="18"/>
                <w:lang w:eastAsia="zh-CN"/>
              </w:rPr>
              <w:t>an</w:t>
            </w:r>
            <w:r w:rsidRPr="00B028AB">
              <w:rPr>
                <w:rFonts w:ascii="Arial" w:eastAsia="宋体" w:hAnsi="Arial" w:cs="Arial"/>
                <w:sz w:val="18"/>
                <w:lang w:eastAsia="ja-JP"/>
              </w:rPr>
              <w:t>other procedure.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failed because the PDU Session ID is unknown in the NG-RAN node.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Unknown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Flow ID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The action failed because the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Flow ID is unknown in the NG-RAN node.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failed because multiple instance of the same PDU Session had been provided to/from the NG-RAN node.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Multiple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Flow ID instances</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The action failed because multiple instances of the same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flow had been provided to the NG-RAN node.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NG-RAN node is unable to support any of the encryption and/or integrity protection algorithms supported by the UE.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is due to a NG intra-system handover that has been triggered.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is due to a NG inter-system handover that has been triggered.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B028AB">
              <w:rPr>
                <w:rFonts w:ascii="Arial" w:eastAsia="宋体" w:hAnsi="Arial" w:cs="Arial"/>
                <w:sz w:val="18"/>
                <w:lang w:eastAsia="ja-JP"/>
              </w:rPr>
              <w:t>Xn</w:t>
            </w:r>
            <w:proofErr w:type="spellEnd"/>
            <w:r w:rsidRPr="00B028AB">
              <w:rPr>
                <w:rFonts w:ascii="Arial" w:eastAsia="宋体" w:hAnsi="Arial" w:cs="Arial"/>
                <w:sz w:val="18"/>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The action is due to an </w:t>
            </w:r>
            <w:proofErr w:type="spellStart"/>
            <w:r w:rsidRPr="00B028AB">
              <w:rPr>
                <w:rFonts w:ascii="Arial" w:eastAsia="宋体" w:hAnsi="Arial" w:cs="Arial"/>
                <w:sz w:val="18"/>
                <w:lang w:eastAsia="ja-JP"/>
              </w:rPr>
              <w:t>Xn</w:t>
            </w:r>
            <w:proofErr w:type="spellEnd"/>
            <w:r w:rsidRPr="00B028AB">
              <w:rPr>
                <w:rFonts w:ascii="Arial" w:eastAsia="宋体" w:hAnsi="Arial" w:cs="Arial"/>
                <w:sz w:val="18"/>
                <w:lang w:eastAsia="ja-JP"/>
              </w:rPr>
              <w:t xml:space="preserve"> handover that has been triggered.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The </w:t>
            </w:r>
            <w:proofErr w:type="spellStart"/>
            <w:r w:rsidRPr="00B028AB">
              <w:rPr>
                <w:rFonts w:ascii="Arial" w:eastAsia="宋体" w:hAnsi="Arial" w:cs="Arial"/>
                <w:sz w:val="18"/>
                <w:lang w:eastAsia="ja-JP"/>
              </w:rPr>
              <w:t>QoS</w:t>
            </w:r>
            <w:proofErr w:type="spellEnd"/>
            <w:r w:rsidRPr="00B028AB">
              <w:rPr>
                <w:rFonts w:ascii="Arial" w:eastAsia="宋体" w:hAnsi="Arial" w:cs="Arial"/>
                <w:sz w:val="18"/>
                <w:lang w:eastAsia="ja-JP"/>
              </w:rPr>
              <w:t xml:space="preserve"> flow setup failed because the requested 5QI is not supported.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hint="eastAsia"/>
                <w:sz w:val="18"/>
                <w:lang w:eastAsia="ja-JP"/>
              </w:rPr>
              <w:t xml:space="preserve">UE </w:t>
            </w:r>
            <w:r w:rsidRPr="00B028AB">
              <w:rPr>
                <w:rFonts w:ascii="Arial" w:eastAsia="宋体" w:hAnsi="Arial" w:cs="Arial"/>
                <w:sz w:val="18"/>
                <w:lang w:eastAsia="ja-JP"/>
              </w:rPr>
              <w:t>c</w:t>
            </w:r>
            <w:r w:rsidRPr="00B028AB">
              <w:rPr>
                <w:rFonts w:ascii="Arial" w:eastAsia="宋体" w:hAnsi="Arial" w:cs="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hint="eastAsia"/>
                <w:sz w:val="18"/>
                <w:lang w:eastAsia="ja-JP"/>
              </w:rPr>
              <w:t xml:space="preserve">The action is due to a UE resumes from the </w:t>
            </w:r>
            <w:r w:rsidRPr="00B028AB">
              <w:rPr>
                <w:rFonts w:ascii="Arial" w:eastAsia="宋体" w:hAnsi="Arial" w:cs="Arial"/>
                <w:sz w:val="18"/>
                <w:lang w:eastAsia="ja-JP"/>
              </w:rPr>
              <w:t>NG-RAN node</w:t>
            </w:r>
            <w:r w:rsidRPr="00B028AB">
              <w:rPr>
                <w:rFonts w:ascii="Arial" w:eastAsia="宋体" w:hAnsi="Arial" w:cs="Arial" w:hint="eastAsia"/>
                <w:sz w:val="18"/>
                <w:lang w:eastAsia="ja-JP"/>
              </w:rPr>
              <w:t xml:space="preserve"> different from the one which sent the UE into RRC</w:t>
            </w:r>
            <w:r w:rsidRPr="00B028AB">
              <w:rPr>
                <w:rFonts w:ascii="Arial" w:eastAsia="宋体" w:hAnsi="Arial" w:cs="Arial"/>
                <w:sz w:val="18"/>
                <w:lang w:eastAsia="ja-JP"/>
              </w:rPr>
              <w:t>_INACTIVE</w:t>
            </w:r>
            <w:r w:rsidRPr="00B028AB">
              <w:rPr>
                <w:rFonts w:ascii="Arial" w:eastAsia="宋体" w:hAnsi="Arial" w:cs="Arial" w:hint="eastAsia"/>
                <w:sz w:val="18"/>
                <w:lang w:eastAsia="ja-JP"/>
              </w:rPr>
              <w:t xml:space="preserve"> state.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 xml:space="preserve">IMS voice EPS </w:t>
            </w:r>
            <w:proofErr w:type="spellStart"/>
            <w:r w:rsidRPr="00B028AB">
              <w:rPr>
                <w:rFonts w:ascii="Arial" w:eastAsia="宋体" w:hAnsi="Arial" w:cs="Arial"/>
                <w:sz w:val="18"/>
                <w:lang w:eastAsia="ja-JP"/>
              </w:rPr>
              <w:t>fallback</w:t>
            </w:r>
            <w:proofErr w:type="spellEnd"/>
            <w:r w:rsidRPr="00B028AB">
              <w:rPr>
                <w:rFonts w:ascii="Arial" w:eastAsia="宋体" w:hAnsi="Arial" w:cs="Arial"/>
                <w:sz w:val="18"/>
                <w:lang w:eastAsia="ja-JP"/>
              </w:rPr>
              <w:t xml:space="preserve"> or RAT </w:t>
            </w:r>
            <w:proofErr w:type="spellStart"/>
            <w:r w:rsidRPr="00B028AB">
              <w:rPr>
                <w:rFonts w:ascii="Arial" w:eastAsia="宋体" w:hAnsi="Arial" w:cs="Arial"/>
                <w:sz w:val="18"/>
                <w:lang w:eastAsia="ja-JP"/>
              </w:rPr>
              <w:t>fallback</w:t>
            </w:r>
            <w:proofErr w:type="spellEnd"/>
            <w:r w:rsidRPr="00B028AB">
              <w:rPr>
                <w:rFonts w:ascii="Arial" w:eastAsia="宋体" w:hAnsi="Arial" w:cs="Arial"/>
                <w:sz w:val="18"/>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w:t>
            </w:r>
            <w:r w:rsidRPr="00B028AB">
              <w:rPr>
                <w:rFonts w:ascii="Arial" w:eastAsia="宋体" w:hAnsi="Arial"/>
                <w:sz w:val="18"/>
                <w:lang w:eastAsia="ja-JP"/>
              </w:rPr>
              <w:t xml:space="preserve">he setup of </w:t>
            </w:r>
            <w:proofErr w:type="spellStart"/>
            <w:r w:rsidRPr="00B028AB">
              <w:rPr>
                <w:rFonts w:ascii="Arial" w:eastAsia="宋体" w:hAnsi="Arial"/>
                <w:sz w:val="18"/>
                <w:lang w:eastAsia="ja-JP"/>
              </w:rPr>
              <w:t>QoS</w:t>
            </w:r>
            <w:proofErr w:type="spellEnd"/>
            <w:r w:rsidRPr="00B028AB">
              <w:rPr>
                <w:rFonts w:ascii="Arial" w:eastAsia="宋体" w:hAnsi="Arial"/>
                <w:sz w:val="18"/>
                <w:lang w:eastAsia="ja-JP"/>
              </w:rPr>
              <w:t xml:space="preserve"> flow is failed due to EPS </w:t>
            </w:r>
            <w:proofErr w:type="spellStart"/>
            <w:r w:rsidRPr="00B028AB">
              <w:rPr>
                <w:rFonts w:ascii="Arial" w:eastAsia="宋体" w:hAnsi="Arial"/>
                <w:sz w:val="18"/>
                <w:lang w:eastAsia="ja-JP"/>
              </w:rPr>
              <w:t>fallback</w:t>
            </w:r>
            <w:proofErr w:type="spellEnd"/>
            <w:r w:rsidRPr="00B028AB">
              <w:rPr>
                <w:rFonts w:ascii="Arial" w:eastAsia="宋体" w:hAnsi="Arial"/>
                <w:sz w:val="18"/>
                <w:lang w:eastAsia="ja-JP"/>
              </w:rPr>
              <w:t xml:space="preserve"> or RAT </w:t>
            </w:r>
            <w:proofErr w:type="spellStart"/>
            <w:r w:rsidRPr="00B028AB">
              <w:rPr>
                <w:rFonts w:ascii="Arial" w:eastAsia="宋体" w:hAnsi="Arial"/>
                <w:sz w:val="18"/>
                <w:lang w:eastAsia="ja-JP"/>
              </w:rPr>
              <w:t>fallback</w:t>
            </w:r>
            <w:proofErr w:type="spellEnd"/>
            <w:r w:rsidRPr="00B028AB">
              <w:rPr>
                <w:rFonts w:ascii="Arial" w:eastAsia="宋体" w:hAnsi="Arial"/>
                <w:sz w:val="18"/>
                <w:lang w:eastAsia="ja-JP"/>
              </w:rPr>
              <w:t xml:space="preserve"> for IMS voice using handover or redirection.</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PDU session cannot be accepted according to the required user plane integrity protection policy.</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ko-KR"/>
              </w:rPr>
              <w:t>The PDU session cannot be accepted according to the required user plane confidentiality protection policy.</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ja-JP"/>
              </w:rPr>
              <w:t>Slice(s) not supported.</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ko-KR"/>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ko-KR"/>
              </w:rPr>
              <w:t>The action is requested due to RAN paging failure.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ko-KR"/>
              </w:rPr>
              <w:t>The release is requested due to inter-system redirection or intra-system redirection.</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sz w:val="18"/>
                <w:lang w:eastAsia="ko-KR"/>
              </w:rPr>
              <w:t>The requested resources are not available for the slice(s).</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cs="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cs="Arial"/>
                <w:sz w:val="18"/>
                <w:lang w:eastAsia="ko-KR"/>
              </w:rPr>
              <w:t>The request is not accepted in order to comply with the maximum data rate for integrity protection supported by the UE.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noProof/>
                <w:sz w:val="18"/>
                <w:szCs w:val="18"/>
                <w:lang w:eastAsia="ja-JP"/>
              </w:rPr>
            </w:pPr>
            <w:r w:rsidRPr="00B028AB">
              <w:rPr>
                <w:rFonts w:ascii="Arial" w:eastAsia="宋体" w:hAnsi="Arial" w:cs="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ja-JP"/>
              </w:rPr>
              <w:t>The context release is requested by the AMF because the UE is already served by another CN node (same or different system), or another NG interface of the same CN node.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noProof/>
                <w:sz w:val="18"/>
                <w:szCs w:val="18"/>
                <w:lang w:eastAsia="ja-JP"/>
              </w:rPr>
            </w:pPr>
            <w:r w:rsidRPr="00B028AB">
              <w:rPr>
                <w:rFonts w:ascii="Arial" w:eastAsia="宋体"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ko-KR"/>
              </w:rPr>
            </w:pPr>
            <w:r w:rsidRPr="00B028AB">
              <w:rPr>
                <w:rFonts w:ascii="Arial" w:eastAsia="宋体" w:hAnsi="Arial" w:cs="Arial"/>
                <w:sz w:val="18"/>
                <w:lang w:eastAsia="ja-JP"/>
              </w:rPr>
              <w:t>The action failed due to a temporary failure of the N26 interface.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Release is initiated due to pre-emption.</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B028AB">
              <w:rPr>
                <w:rFonts w:ascii="Arial" w:eastAsia="宋体" w:hAnsi="Arial" w:cs="Arial"/>
                <w:sz w:val="18"/>
                <w:lang w:eastAsia="ja-JP"/>
              </w:rPr>
              <w:t xml:space="preserve">The action failed because multiple </w:t>
            </w:r>
            <w:r w:rsidRPr="00B028AB">
              <w:rPr>
                <w:rFonts w:ascii="Arial" w:eastAsia="宋体" w:hAnsi="Arial" w:cs="Arial" w:hint="eastAsia"/>
                <w:sz w:val="18"/>
                <w:lang w:eastAsia="zh-CN"/>
              </w:rPr>
              <w:t>areas of interest are set with the same Location Reporting Reference ID</w:t>
            </w:r>
            <w:r w:rsidRPr="00B028AB">
              <w:rPr>
                <w:rFonts w:ascii="Arial" w:eastAsia="宋体" w:hAnsi="Arial" w:cs="Arial"/>
                <w:sz w:val="18"/>
                <w:lang w:eastAsia="ja-JP"/>
              </w:rPr>
              <w:t>.</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cs="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B028AB">
              <w:rPr>
                <w:rFonts w:ascii="Arial" w:eastAsia="宋体" w:hAnsi="Arial" w:cs="Arial"/>
                <w:sz w:val="18"/>
                <w:lang w:eastAsia="zh-CN"/>
              </w:rPr>
              <w:t xml:space="preserve">The redundant user plane resources indicated by RSN </w:t>
            </w:r>
            <w:r w:rsidRPr="00B028AB">
              <w:rPr>
                <w:rFonts w:ascii="Arial" w:eastAsia="宋体" w:hAnsi="Arial" w:cs="Arial" w:hint="eastAsia"/>
                <w:sz w:val="18"/>
                <w:lang w:eastAsia="zh-CN"/>
              </w:rPr>
              <w:t>are</w:t>
            </w:r>
            <w:r w:rsidRPr="00B028AB">
              <w:rPr>
                <w:rFonts w:ascii="Arial" w:eastAsia="宋体" w:hAnsi="Arial" w:cs="Arial"/>
                <w:sz w:val="18"/>
                <w:lang w:eastAsia="zh-CN"/>
              </w:rPr>
              <w:t xml:space="preserve"> not available.</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zh-CN"/>
              </w:rPr>
            </w:pPr>
            <w:r w:rsidRPr="00B028AB">
              <w:rPr>
                <w:rFonts w:ascii="Arial" w:eastAsia="宋体" w:hAnsi="Arial" w:cs="Arial"/>
                <w:sz w:val="18"/>
                <w:lang w:eastAsia="ja-JP"/>
              </w:rPr>
              <w:t>Access was denied, or release is requested, for NPN reasons.</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B028AB">
              <w:rPr>
                <w:rFonts w:ascii="Arial" w:eastAsia="宋体" w:hAnsi="Arial" w:cs="Arial"/>
                <w:sz w:val="18"/>
                <w:lang w:eastAsia="ja-JP"/>
              </w:rPr>
              <w:t>Access was denied because the cell is a non-CAG cell and UE is only allowed to access CAG cells.</w:t>
            </w:r>
          </w:p>
        </w:tc>
      </w:tr>
      <w:tr w:rsidR="00B028AB" w:rsidRPr="00B028AB" w:rsidTr="00D34800">
        <w:tc>
          <w:tcPr>
            <w:tcW w:w="3168"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sz w:val="18"/>
                <w:lang w:eastAsia="ko-KR"/>
              </w:rPr>
            </w:pPr>
            <w:r w:rsidRPr="00B028AB">
              <w:rPr>
                <w:rFonts w:ascii="Arial" w:eastAsia="宋体"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rsidR="00B028AB" w:rsidRPr="00B028AB" w:rsidRDefault="00B028AB" w:rsidP="00B028AB">
            <w:pPr>
              <w:keepNext/>
              <w:keepLines/>
              <w:overflowPunct w:val="0"/>
              <w:autoSpaceDE w:val="0"/>
              <w:autoSpaceDN w:val="0"/>
              <w:adjustRightInd w:val="0"/>
              <w:spacing w:after="0"/>
              <w:ind w:left="90" w:hangingChars="50" w:hanging="90"/>
              <w:textAlignment w:val="baseline"/>
              <w:rPr>
                <w:rFonts w:ascii="Arial" w:eastAsia="宋体" w:hAnsi="Arial" w:cs="Arial"/>
                <w:sz w:val="18"/>
                <w:lang w:eastAsia="ja-JP"/>
              </w:rPr>
            </w:pPr>
            <w:r w:rsidRPr="00B028AB">
              <w:rPr>
                <w:rFonts w:ascii="Arial" w:eastAsia="宋体" w:hAnsi="Arial" w:cs="Arial"/>
                <w:sz w:val="18"/>
                <w:lang w:eastAsia="ja-JP"/>
              </w:rPr>
              <w:t>The procedure can’t proceed due to insufficient UE capabilities.</w:t>
            </w:r>
          </w:p>
        </w:tc>
      </w:tr>
      <w:tr w:rsidR="00D34800" w:rsidRPr="00B028AB" w:rsidTr="00D34800">
        <w:trPr>
          <w:ins w:id="28" w:author="Huawei" w:date="2021-12-20T10:28:00Z"/>
        </w:trPr>
        <w:tc>
          <w:tcPr>
            <w:tcW w:w="3168" w:type="dxa"/>
            <w:tcBorders>
              <w:top w:val="single" w:sz="4" w:space="0" w:color="auto"/>
              <w:left w:val="single" w:sz="4" w:space="0" w:color="auto"/>
              <w:bottom w:val="single" w:sz="4" w:space="0" w:color="auto"/>
              <w:right w:val="single" w:sz="4" w:space="0" w:color="auto"/>
            </w:tcBorders>
          </w:tcPr>
          <w:p w:rsidR="00D34800" w:rsidRPr="00B028AB" w:rsidRDefault="00D34800" w:rsidP="00C43BD0">
            <w:pPr>
              <w:keepNext/>
              <w:keepLines/>
              <w:overflowPunct w:val="0"/>
              <w:autoSpaceDE w:val="0"/>
              <w:autoSpaceDN w:val="0"/>
              <w:adjustRightInd w:val="0"/>
              <w:spacing w:after="0"/>
              <w:textAlignment w:val="baseline"/>
              <w:rPr>
                <w:ins w:id="29" w:author="Huawei" w:date="2021-12-20T10:28:00Z"/>
                <w:rFonts w:ascii="Arial" w:eastAsia="宋体" w:hAnsi="Arial" w:cs="Arial"/>
                <w:sz w:val="18"/>
                <w:lang w:eastAsia="ja-JP"/>
              </w:rPr>
            </w:pPr>
            <w:ins w:id="30" w:author="Huawei" w:date="2021-12-20T10:29:00Z">
              <w:r w:rsidRPr="00D34800">
                <w:rPr>
                  <w:rFonts w:ascii="Arial" w:eastAsia="宋体" w:hAnsi="Arial" w:cs="Arial"/>
                  <w:sz w:val="18"/>
                  <w:lang w:eastAsia="ja-JP"/>
                </w:rPr>
                <w:t>UE not in PLMN serving area</w:t>
              </w:r>
            </w:ins>
          </w:p>
        </w:tc>
        <w:tc>
          <w:tcPr>
            <w:tcW w:w="6660" w:type="dxa"/>
            <w:tcBorders>
              <w:top w:val="single" w:sz="4" w:space="0" w:color="auto"/>
              <w:left w:val="single" w:sz="4" w:space="0" w:color="auto"/>
              <w:bottom w:val="single" w:sz="4" w:space="0" w:color="auto"/>
              <w:right w:val="single" w:sz="4" w:space="0" w:color="auto"/>
            </w:tcBorders>
          </w:tcPr>
          <w:p w:rsidR="00D34800" w:rsidRPr="00B028AB" w:rsidRDefault="00D34800" w:rsidP="00B85272">
            <w:pPr>
              <w:keepNext/>
              <w:keepLines/>
              <w:overflowPunct w:val="0"/>
              <w:autoSpaceDE w:val="0"/>
              <w:autoSpaceDN w:val="0"/>
              <w:adjustRightInd w:val="0"/>
              <w:spacing w:after="0"/>
              <w:textAlignment w:val="baseline"/>
              <w:rPr>
                <w:ins w:id="31" w:author="Huawei" w:date="2021-12-20T10:28:00Z"/>
                <w:rFonts w:ascii="Arial" w:eastAsia="宋体" w:hAnsi="Arial" w:cs="Arial"/>
                <w:sz w:val="18"/>
                <w:lang w:eastAsia="ja-JP"/>
              </w:rPr>
            </w:pPr>
            <w:ins w:id="32" w:author="Huawei" w:date="2021-12-20T10:29:00Z">
              <w:r>
                <w:rPr>
                  <w:rFonts w:ascii="Arial" w:eastAsia="宋体" w:hAnsi="Arial" w:cs="Arial"/>
                  <w:sz w:val="18"/>
                  <w:lang w:eastAsia="ja-JP"/>
                </w:rPr>
                <w:t>UE is</w:t>
              </w:r>
            </w:ins>
            <w:ins w:id="33" w:author="Huawei" w:date="2021-12-20T10:31:00Z">
              <w:r w:rsidR="007069A2">
                <w:rPr>
                  <w:rFonts w:ascii="Arial" w:eastAsia="宋体" w:hAnsi="Arial" w:cs="Arial"/>
                  <w:sz w:val="18"/>
                  <w:lang w:eastAsia="ja-JP"/>
                </w:rPr>
                <w:t xml:space="preserve"> not</w:t>
              </w:r>
            </w:ins>
            <w:ins w:id="34" w:author="Huawei" w:date="2021-12-20T10:29:00Z">
              <w:r>
                <w:rPr>
                  <w:rFonts w:ascii="Arial" w:eastAsia="宋体" w:hAnsi="Arial" w:cs="Arial"/>
                  <w:sz w:val="18"/>
                  <w:lang w:eastAsia="ja-JP"/>
                </w:rPr>
                <w:t xml:space="preserve"> </w:t>
              </w:r>
            </w:ins>
            <w:ins w:id="35" w:author="Huawei" w:date="2021-12-20T10:30:00Z">
              <w:r w:rsidRPr="00D34800">
                <w:rPr>
                  <w:rFonts w:ascii="Arial" w:eastAsia="宋体" w:hAnsi="Arial" w:cs="Arial"/>
                  <w:sz w:val="18"/>
                  <w:lang w:eastAsia="ja-JP"/>
                </w:rPr>
                <w:t>in</w:t>
              </w:r>
            </w:ins>
            <w:ins w:id="36" w:author="Huawei" w:date="2021-12-20T10:32:00Z">
              <w:r w:rsidR="007069A2">
                <w:rPr>
                  <w:rFonts w:ascii="Arial" w:eastAsia="宋体" w:hAnsi="Arial" w:cs="Arial"/>
                  <w:sz w:val="18"/>
                  <w:lang w:eastAsia="ja-JP"/>
                </w:rPr>
                <w:t xml:space="preserve"> </w:t>
              </w:r>
            </w:ins>
            <w:ins w:id="37" w:author="Huawei" w:date="2021-12-29T09:51:00Z">
              <w:r w:rsidR="00B85272">
                <w:rPr>
                  <w:rFonts w:ascii="Arial" w:eastAsia="宋体" w:hAnsi="Arial" w:cs="Arial"/>
                  <w:sz w:val="18"/>
                  <w:lang w:eastAsia="ja-JP"/>
                </w:rPr>
                <w:t>the</w:t>
              </w:r>
            </w:ins>
            <w:ins w:id="38" w:author="Huawei" w:date="2021-12-20T10:30:00Z">
              <w:r w:rsidR="007069A2">
                <w:rPr>
                  <w:rFonts w:ascii="Arial" w:eastAsia="宋体" w:hAnsi="Arial" w:cs="Arial"/>
                  <w:sz w:val="18"/>
                  <w:lang w:eastAsia="ja-JP"/>
                </w:rPr>
                <w:t xml:space="preserve"> PLMN </w:t>
              </w:r>
            </w:ins>
            <w:ins w:id="39" w:author="Huawei" w:date="2021-12-20T10:32:00Z">
              <w:r w:rsidR="007069A2">
                <w:rPr>
                  <w:rFonts w:ascii="Arial" w:eastAsia="宋体" w:hAnsi="Arial" w:cs="Arial"/>
                  <w:sz w:val="18"/>
                  <w:lang w:eastAsia="ja-JP"/>
                </w:rPr>
                <w:t xml:space="preserve">area </w:t>
              </w:r>
            </w:ins>
            <w:ins w:id="40" w:author="Huawei" w:date="2021-12-20T10:31:00Z">
              <w:r w:rsidR="007069A2">
                <w:rPr>
                  <w:rFonts w:ascii="Arial" w:eastAsia="宋体" w:hAnsi="Arial" w:cs="Arial"/>
                  <w:sz w:val="18"/>
                  <w:lang w:eastAsia="ja-JP"/>
                </w:rPr>
                <w:t>served by the serving AMF</w:t>
              </w:r>
            </w:ins>
          </w:p>
        </w:tc>
      </w:tr>
    </w:tbl>
    <w:p w:rsidR="00B028AB" w:rsidRPr="00D34800" w:rsidRDefault="00B028AB" w:rsidP="00B028AB">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Transport Layer cause</w:t>
            </w:r>
          </w:p>
        </w:tc>
        <w:tc>
          <w:tcPr>
            <w:tcW w:w="6660"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Meaning</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Transport resource unavailable</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required transport resources are not available.</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Unspecified</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Sent when none of the above cause values applies but still the cause is Transport Network Layer related.</w:t>
            </w:r>
          </w:p>
        </w:tc>
      </w:tr>
    </w:tbl>
    <w:p w:rsidR="00B028AB" w:rsidRPr="00B028AB" w:rsidRDefault="00B028AB" w:rsidP="00B028AB">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NAS cause</w:t>
            </w:r>
          </w:p>
        </w:tc>
        <w:tc>
          <w:tcPr>
            <w:tcW w:w="6660"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Meaning</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Normal release</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release is normal.</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Authentication failure</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is due to authentication failure.</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Deregister</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is due to deregister.</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Unspecified</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Sent when none of the above cause values applies but still the cause is NAS related.</w:t>
            </w:r>
          </w:p>
        </w:tc>
      </w:tr>
    </w:tbl>
    <w:p w:rsidR="00B028AB" w:rsidRPr="00B028AB" w:rsidRDefault="00B028AB" w:rsidP="00B028AB">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6516"/>
      </w:tblGrid>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Protocol cause</w:t>
            </w:r>
          </w:p>
        </w:tc>
        <w:tc>
          <w:tcPr>
            <w:tcW w:w="6660" w:type="dxa"/>
          </w:tcPr>
          <w:p w:rsidR="00B028AB" w:rsidRPr="00B028AB" w:rsidRDefault="00B028AB" w:rsidP="00B028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Meaning</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Transfer syntax error</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received message included a transfer syntax error.</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Abstract syntax error (reject)</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received message included an abstract syntax error and the concerning criticality indicated "reject".</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Abstract syntax error (ignore and notify)</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received message included an abstract syntax error and the concerning criticality indicated "ignore and notify".</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Message not compatible with receiver state</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received message was not compatible with the receiver state.</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Semantic error</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received message included a semantic error.</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Abstract syntax error (falsely constructed message)</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received message contained IEs or IE groups in wrong order or with too many occurrences.</w:t>
            </w:r>
          </w:p>
        </w:tc>
      </w:tr>
      <w:tr w:rsidR="00B028AB" w:rsidRPr="00B028AB" w:rsidTr="00C43BD0">
        <w:tc>
          <w:tcPr>
            <w:tcW w:w="3168"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Unspecified</w:t>
            </w:r>
          </w:p>
        </w:tc>
        <w:tc>
          <w:tcPr>
            <w:tcW w:w="6660" w:type="dxa"/>
          </w:tcPr>
          <w:p w:rsidR="00B028AB" w:rsidRPr="00B028AB" w:rsidRDefault="00B028AB" w:rsidP="00B028AB">
            <w:pPr>
              <w:keepNext/>
              <w:keepLines/>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Sent when none of the above cause values applies but still the cause is Protocol related.</w:t>
            </w:r>
          </w:p>
        </w:tc>
      </w:tr>
    </w:tbl>
    <w:p w:rsidR="00B028AB" w:rsidRPr="00B028AB" w:rsidRDefault="00B028AB" w:rsidP="00B028AB">
      <w:pPr>
        <w:overflowPunct w:val="0"/>
        <w:autoSpaceDE w:val="0"/>
        <w:autoSpaceDN w:val="0"/>
        <w:adjustRightInd w:val="0"/>
        <w:textAlignment w:val="baseline"/>
        <w:rPr>
          <w:rFonts w:eastAsia="宋体"/>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028AB" w:rsidRPr="00B028AB" w:rsidTr="00C43BD0">
        <w:tc>
          <w:tcPr>
            <w:tcW w:w="3168" w:type="dxa"/>
          </w:tcPr>
          <w:p w:rsidR="00B028AB" w:rsidRPr="00B028AB" w:rsidRDefault="00B028AB" w:rsidP="00B028AB">
            <w:pPr>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Miscellaneous cause</w:t>
            </w:r>
          </w:p>
        </w:tc>
        <w:tc>
          <w:tcPr>
            <w:tcW w:w="6660" w:type="dxa"/>
          </w:tcPr>
          <w:p w:rsidR="00B028AB" w:rsidRPr="00B028AB" w:rsidRDefault="00B028AB" w:rsidP="00B028AB">
            <w:pPr>
              <w:overflowPunct w:val="0"/>
              <w:autoSpaceDE w:val="0"/>
              <w:autoSpaceDN w:val="0"/>
              <w:adjustRightInd w:val="0"/>
              <w:spacing w:after="0"/>
              <w:jc w:val="center"/>
              <w:textAlignment w:val="baseline"/>
              <w:rPr>
                <w:rFonts w:ascii="Arial" w:eastAsia="宋体" w:hAnsi="Arial" w:cs="Arial"/>
                <w:b/>
                <w:sz w:val="18"/>
                <w:lang w:eastAsia="ja-JP"/>
              </w:rPr>
            </w:pPr>
            <w:r w:rsidRPr="00B028AB">
              <w:rPr>
                <w:rFonts w:ascii="Arial" w:eastAsia="宋体" w:hAnsi="Arial" w:cs="Arial"/>
                <w:b/>
                <w:sz w:val="18"/>
                <w:lang w:eastAsia="ja-JP"/>
              </w:rPr>
              <w:t>Meaning</w:t>
            </w:r>
          </w:p>
        </w:tc>
      </w:tr>
      <w:tr w:rsidR="00B028AB" w:rsidRPr="00B028AB" w:rsidTr="00C43BD0">
        <w:tc>
          <w:tcPr>
            <w:tcW w:w="3168"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Control processing overload</w:t>
            </w:r>
          </w:p>
        </w:tc>
        <w:tc>
          <w:tcPr>
            <w:tcW w:w="6660"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Control processing overload.</w:t>
            </w:r>
          </w:p>
        </w:tc>
      </w:tr>
      <w:tr w:rsidR="00B028AB" w:rsidRPr="00B028AB" w:rsidTr="00C43BD0">
        <w:tc>
          <w:tcPr>
            <w:tcW w:w="3168"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Not enough</w:t>
            </w:r>
            <w:r w:rsidRPr="00B028AB">
              <w:rPr>
                <w:rFonts w:ascii="Arial" w:eastAsia="宋体" w:hAnsi="Arial" w:cs="Arial"/>
                <w:sz w:val="18"/>
                <w:vertAlign w:val="subscript"/>
                <w:lang w:eastAsia="ja-JP"/>
              </w:rPr>
              <w:t xml:space="preserve"> </w:t>
            </w:r>
            <w:r w:rsidRPr="00B028AB">
              <w:rPr>
                <w:rFonts w:ascii="Arial" w:eastAsia="宋体" w:hAnsi="Arial" w:cs="Arial"/>
                <w:sz w:val="18"/>
                <w:lang w:eastAsia="ja-JP"/>
              </w:rPr>
              <w:t>user plane processing resources</w:t>
            </w:r>
          </w:p>
        </w:tc>
        <w:tc>
          <w:tcPr>
            <w:tcW w:w="6660"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Not enough resources are available related to user plane processing.</w:t>
            </w:r>
          </w:p>
        </w:tc>
      </w:tr>
      <w:tr w:rsidR="00B028AB" w:rsidRPr="00B028AB" w:rsidTr="00C43BD0">
        <w:tc>
          <w:tcPr>
            <w:tcW w:w="3168"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Hardware failure</w:t>
            </w:r>
          </w:p>
        </w:tc>
        <w:tc>
          <w:tcPr>
            <w:tcW w:w="6660"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Action related to hardware failure.</w:t>
            </w:r>
          </w:p>
        </w:tc>
      </w:tr>
      <w:tr w:rsidR="00B028AB" w:rsidRPr="00B028AB" w:rsidTr="00C43BD0">
        <w:tc>
          <w:tcPr>
            <w:tcW w:w="3168"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O&amp;M intervention</w:t>
            </w:r>
          </w:p>
        </w:tc>
        <w:tc>
          <w:tcPr>
            <w:tcW w:w="6660"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action is due to O&amp;M intervention.</w:t>
            </w:r>
          </w:p>
        </w:tc>
      </w:tr>
      <w:tr w:rsidR="00B028AB" w:rsidRPr="00B028AB" w:rsidTr="00C43BD0">
        <w:tc>
          <w:tcPr>
            <w:tcW w:w="3168"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Unknown PLMN or SNPN</w:t>
            </w:r>
          </w:p>
        </w:tc>
        <w:tc>
          <w:tcPr>
            <w:tcW w:w="6660"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The AMF does not identify any PLMN or SNPN provided by the NG-RAN node.</w:t>
            </w:r>
          </w:p>
        </w:tc>
      </w:tr>
      <w:tr w:rsidR="00B028AB" w:rsidRPr="00B028AB" w:rsidTr="00C43BD0">
        <w:tc>
          <w:tcPr>
            <w:tcW w:w="3168"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Unspecified failure</w:t>
            </w:r>
          </w:p>
        </w:tc>
        <w:tc>
          <w:tcPr>
            <w:tcW w:w="6660" w:type="dxa"/>
          </w:tcPr>
          <w:p w:rsidR="00B028AB" w:rsidRPr="00B028AB" w:rsidRDefault="00B028AB" w:rsidP="00B028AB">
            <w:pPr>
              <w:overflowPunct w:val="0"/>
              <w:autoSpaceDE w:val="0"/>
              <w:autoSpaceDN w:val="0"/>
              <w:adjustRightInd w:val="0"/>
              <w:spacing w:after="0"/>
              <w:textAlignment w:val="baseline"/>
              <w:rPr>
                <w:rFonts w:ascii="Arial" w:eastAsia="宋体" w:hAnsi="Arial" w:cs="Arial"/>
                <w:sz w:val="18"/>
                <w:lang w:eastAsia="ja-JP"/>
              </w:rPr>
            </w:pPr>
            <w:r w:rsidRPr="00B028AB">
              <w:rPr>
                <w:rFonts w:ascii="Arial" w:eastAsia="宋体" w:hAnsi="Arial" w:cs="Arial"/>
                <w:sz w:val="18"/>
                <w:lang w:eastAsia="ja-JP"/>
              </w:rPr>
              <w:t>Sent when none of the above cause values applies and the cause is not related to any of the categories Radio Network Layer, Transport Network Layer, NAS or Protocol.</w:t>
            </w:r>
          </w:p>
        </w:tc>
      </w:tr>
    </w:tbl>
    <w:p w:rsidR="00002810" w:rsidRDefault="00002810" w:rsidP="00355CD4">
      <w:pPr>
        <w:jc w:val="center"/>
        <w:rPr>
          <w:b/>
          <w:noProof/>
          <w:sz w:val="18"/>
          <w:highlight w:val="yellow"/>
        </w:rPr>
      </w:pPr>
    </w:p>
    <w:p w:rsidR="00512319" w:rsidRDefault="00512319" w:rsidP="00355CD4">
      <w:pPr>
        <w:jc w:val="center"/>
        <w:rPr>
          <w:b/>
          <w:noProof/>
          <w:sz w:val="18"/>
        </w:rPr>
      </w:pPr>
    </w:p>
    <w:p w:rsidR="00512319" w:rsidRDefault="00512319" w:rsidP="00512319">
      <w:pPr>
        <w:jc w:val="center"/>
        <w:rPr>
          <w:rFonts w:eastAsiaTheme="minorEastAsia"/>
          <w:lang w:eastAsia="zh-CN"/>
        </w:rPr>
      </w:pPr>
      <w:r w:rsidRPr="00355CD4">
        <w:rPr>
          <w:b/>
          <w:noProof/>
          <w:sz w:val="18"/>
          <w:highlight w:val="yellow"/>
        </w:rPr>
        <w:t xml:space="preserve">&lt;&lt;&lt;&lt;&lt;&lt;&lt;&lt;&lt;&lt;&lt;&lt;&lt;&lt;&lt;&lt;&lt;&lt;&lt;&lt;&lt;&lt;&lt;&lt;&lt;&lt;&lt;&lt;&lt; </w:t>
      </w:r>
      <w:r w:rsidR="00E81479">
        <w:rPr>
          <w:b/>
          <w:noProof/>
          <w:sz w:val="18"/>
          <w:highlight w:val="yellow"/>
        </w:rPr>
        <w:t>next Change</w:t>
      </w:r>
      <w:bookmarkStart w:id="41" w:name="_GoBack"/>
      <w:bookmarkEnd w:id="41"/>
      <w:r w:rsidRPr="00355CD4">
        <w:rPr>
          <w:b/>
          <w:noProof/>
          <w:sz w:val="18"/>
          <w:highlight w:val="yellow"/>
        </w:rPr>
        <w:t>&gt;&gt;&gt;&gt;&gt;&gt;&gt;&gt;&gt;&gt;&gt;&gt;&gt;&gt;&gt;&gt;&gt;&gt;&gt;&gt;&gt;&gt;&gt;&gt;&gt;&gt;</w:t>
      </w:r>
    </w:p>
    <w:p w:rsidR="00512319" w:rsidRPr="00355CD4" w:rsidRDefault="00512319" w:rsidP="00355CD4">
      <w:pPr>
        <w:jc w:val="center"/>
        <w:rPr>
          <w:b/>
          <w:noProof/>
          <w:sz w:val="18"/>
        </w:rPr>
      </w:pPr>
    </w:p>
    <w:p w:rsidR="00E900E8" w:rsidRPr="00E900E8" w:rsidRDefault="00E900E8" w:rsidP="00E900E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2" w:name="_Toc20955356"/>
      <w:bookmarkStart w:id="43" w:name="_Toc29503809"/>
      <w:bookmarkStart w:id="44" w:name="_Toc29504393"/>
      <w:bookmarkStart w:id="45" w:name="_Toc29504977"/>
      <w:bookmarkStart w:id="46" w:name="_Toc36553430"/>
      <w:bookmarkStart w:id="47" w:name="_Toc36555157"/>
      <w:bookmarkStart w:id="48" w:name="_Toc45652556"/>
      <w:bookmarkStart w:id="49" w:name="_Toc45658988"/>
      <w:bookmarkStart w:id="50" w:name="_Toc45720808"/>
      <w:bookmarkStart w:id="51" w:name="_Toc45798688"/>
      <w:bookmarkStart w:id="52" w:name="_Toc45898077"/>
      <w:bookmarkStart w:id="53" w:name="_Toc51746284"/>
      <w:bookmarkStart w:id="54" w:name="_Toc64446549"/>
      <w:bookmarkStart w:id="55" w:name="_Toc73982419"/>
      <w:bookmarkStart w:id="56" w:name="_Toc88652509"/>
      <w:r w:rsidRPr="00E900E8">
        <w:rPr>
          <w:rFonts w:ascii="Arial" w:eastAsia="宋体" w:hAnsi="Arial"/>
          <w:sz w:val="28"/>
          <w:lang w:eastAsia="ko-KR"/>
        </w:rPr>
        <w:t>9.4.5</w:t>
      </w:r>
      <w:r w:rsidRPr="00E900E8">
        <w:rPr>
          <w:rFonts w:ascii="Arial" w:eastAsia="宋体" w:hAnsi="Arial"/>
          <w:sz w:val="28"/>
          <w:lang w:eastAsia="ko-KR"/>
        </w:rPr>
        <w:tab/>
        <w:t>Information Element 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E900E8" w:rsidRPr="00E900E8" w:rsidRDefault="00E900E8" w:rsidP="00E90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E900E8">
        <w:rPr>
          <w:rFonts w:ascii="Courier New" w:eastAsia="宋体" w:hAnsi="Courier New"/>
          <w:snapToGrid w:val="0"/>
          <w:sz w:val="16"/>
          <w:lang w:eastAsia="ko-KR"/>
        </w:rPr>
        <w:t>-- C</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7F0931">
        <w:rPr>
          <w:rFonts w:ascii="Courier New" w:eastAsia="宋体" w:hAnsi="Courier New"/>
          <w:snapToGrid w:val="0"/>
          <w:sz w:val="16"/>
          <w:lang w:eastAsia="ko-KR"/>
        </w:rPr>
        <w:t>CauseRadioNetwork</w:t>
      </w:r>
      <w:proofErr w:type="spellEnd"/>
      <w:r w:rsidRPr="007F0931">
        <w:rPr>
          <w:rFonts w:ascii="Courier New" w:eastAsia="宋体" w:hAnsi="Courier New"/>
          <w:snapToGrid w:val="0"/>
          <w:sz w:val="16"/>
          <w:lang w:eastAsia="ko-KR"/>
        </w:rPr>
        <w:t xml:space="preserve"> :</w:t>
      </w:r>
      <w:proofErr w:type="gramEnd"/>
      <w:r w:rsidRPr="007F0931">
        <w:rPr>
          <w:rFonts w:ascii="Courier New" w:eastAsia="宋体" w:hAnsi="Courier New"/>
          <w:snapToGrid w:val="0"/>
          <w:sz w:val="16"/>
          <w:lang w:eastAsia="ko-KR"/>
        </w:rPr>
        <w:t>:= ENUMERATED {</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unspecified</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spellStart"/>
      <w:proofErr w:type="gramStart"/>
      <w:r w:rsidRPr="007F0931">
        <w:rPr>
          <w:rFonts w:ascii="Courier New" w:eastAsia="宋体" w:hAnsi="Courier New"/>
          <w:snapToGrid w:val="0"/>
          <w:sz w:val="16"/>
          <w:lang w:eastAsia="ko-KR"/>
        </w:rPr>
        <w:t>txnrelocoverall</w:t>
      </w:r>
      <w:proofErr w:type="spellEnd"/>
      <w:r w:rsidRPr="007F0931">
        <w:rPr>
          <w:rFonts w:ascii="Courier New" w:eastAsia="宋体" w:hAnsi="Courier New"/>
          <w:snapToGrid w:val="0"/>
          <w:sz w:val="16"/>
          <w:lang w:eastAsia="ko-KR"/>
        </w:rPr>
        <w:t>-expiry</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successful-handover</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release-due-to-</w:t>
      </w:r>
      <w:proofErr w:type="spellStart"/>
      <w:r w:rsidRPr="007F0931">
        <w:rPr>
          <w:rFonts w:ascii="Courier New" w:eastAsia="宋体" w:hAnsi="Courier New"/>
          <w:snapToGrid w:val="0"/>
          <w:sz w:val="16"/>
          <w:lang w:eastAsia="ko-KR"/>
        </w:rPr>
        <w:t>ngran</w:t>
      </w:r>
      <w:proofErr w:type="spellEnd"/>
      <w:r w:rsidRPr="007F0931">
        <w:rPr>
          <w:rFonts w:ascii="Courier New" w:eastAsia="宋体" w:hAnsi="Courier New"/>
          <w:snapToGrid w:val="0"/>
          <w:sz w:val="16"/>
          <w:lang w:eastAsia="ko-KR"/>
        </w:rPr>
        <w:t>-generated-reason</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release-due-to-5gc-generated-reason</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handover-cancelled</w:t>
      </w:r>
      <w:proofErr w:type="gramEnd"/>
      <w:r w:rsidRPr="007F0931">
        <w:rPr>
          <w:rFonts w:ascii="Courier New" w:eastAsia="宋体" w:hAnsi="Courier New"/>
          <w:snapToGrid w:val="0"/>
          <w:sz w:val="16"/>
          <w:lang w:eastAsia="ko-KR"/>
        </w:rPr>
        <w:t>,</w:t>
      </w:r>
      <w:r w:rsidRPr="007F0931">
        <w:rPr>
          <w:rFonts w:ascii="Courier New" w:eastAsia="宋体" w:hAnsi="Courier New"/>
          <w:snapToGrid w:val="0"/>
          <w:sz w:val="16"/>
          <w:lang w:eastAsia="ko-KR"/>
        </w:rPr>
        <w:tab/>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partial-handover</w:t>
      </w:r>
      <w:proofErr w:type="gramEnd"/>
      <w:r w:rsidRPr="007F0931">
        <w:rPr>
          <w:rFonts w:ascii="Courier New" w:eastAsia="宋体" w:hAnsi="Courier New"/>
          <w:snapToGrid w:val="0"/>
          <w:sz w:val="16"/>
          <w:lang w:eastAsia="ko-KR"/>
        </w:rPr>
        <w:t>,</w:t>
      </w:r>
      <w:r w:rsidRPr="007F0931">
        <w:rPr>
          <w:rFonts w:ascii="Courier New" w:eastAsia="宋体" w:hAnsi="Courier New"/>
          <w:snapToGrid w:val="0"/>
          <w:sz w:val="16"/>
          <w:lang w:eastAsia="ko-KR"/>
        </w:rPr>
        <w:tab/>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ho-failure-in-target-5GC-ngran-node-or-target-system</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spellStart"/>
      <w:proofErr w:type="gramStart"/>
      <w:r w:rsidRPr="007F0931">
        <w:rPr>
          <w:rFonts w:ascii="Courier New" w:eastAsia="宋体" w:hAnsi="Courier New"/>
          <w:snapToGrid w:val="0"/>
          <w:sz w:val="16"/>
          <w:lang w:eastAsia="ko-KR"/>
        </w:rPr>
        <w:t>ho</w:t>
      </w:r>
      <w:proofErr w:type="spellEnd"/>
      <w:r w:rsidRPr="007F0931">
        <w:rPr>
          <w:rFonts w:ascii="Courier New" w:eastAsia="宋体" w:hAnsi="Courier New"/>
          <w:snapToGrid w:val="0"/>
          <w:sz w:val="16"/>
          <w:lang w:eastAsia="ko-KR"/>
        </w:rPr>
        <w:t>-target-not-allowed</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spellStart"/>
      <w:proofErr w:type="gramStart"/>
      <w:r w:rsidRPr="007F0931">
        <w:rPr>
          <w:rFonts w:ascii="Courier New" w:eastAsia="宋体" w:hAnsi="Courier New"/>
          <w:snapToGrid w:val="0"/>
          <w:sz w:val="16"/>
          <w:lang w:eastAsia="ko-KR"/>
        </w:rPr>
        <w:t>tngrelocoverall</w:t>
      </w:r>
      <w:proofErr w:type="spellEnd"/>
      <w:r w:rsidRPr="007F0931">
        <w:rPr>
          <w:rFonts w:ascii="Courier New" w:eastAsia="宋体" w:hAnsi="Courier New"/>
          <w:snapToGrid w:val="0"/>
          <w:sz w:val="16"/>
          <w:lang w:eastAsia="ko-KR"/>
        </w:rPr>
        <w:t>-e</w:t>
      </w:r>
      <w:r w:rsidRPr="007F0931">
        <w:rPr>
          <w:rFonts w:ascii="Courier New" w:eastAsia="宋体" w:hAnsi="Courier New"/>
          <w:sz w:val="16"/>
          <w:lang w:eastAsia="ko-KR"/>
        </w:rPr>
        <w:t>xpiry</w:t>
      </w:r>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7F0931">
        <w:rPr>
          <w:rFonts w:ascii="Courier New" w:eastAsia="宋体" w:hAnsi="Courier New"/>
          <w:sz w:val="16"/>
          <w:lang w:eastAsia="ko-KR"/>
        </w:rPr>
        <w:tab/>
      </w:r>
      <w:proofErr w:type="spellStart"/>
      <w:proofErr w:type="gramStart"/>
      <w:r w:rsidRPr="007F0931">
        <w:rPr>
          <w:rFonts w:ascii="Courier New" w:eastAsia="宋体" w:hAnsi="Courier New"/>
          <w:sz w:val="16"/>
          <w:lang w:eastAsia="ko-KR"/>
        </w:rPr>
        <w:t>tngrelocprep</w:t>
      </w:r>
      <w:proofErr w:type="spellEnd"/>
      <w:r w:rsidRPr="007F0931">
        <w:rPr>
          <w:rFonts w:ascii="Courier New" w:eastAsia="宋体" w:hAnsi="Courier New"/>
          <w:sz w:val="16"/>
          <w:lang w:eastAsia="ko-KR"/>
        </w:rPr>
        <w:t>-expiry</w:t>
      </w:r>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cell-not-available</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unknown-</w:t>
      </w:r>
      <w:proofErr w:type="spellStart"/>
      <w:r w:rsidRPr="007F0931">
        <w:rPr>
          <w:rFonts w:ascii="Courier New" w:eastAsia="宋体" w:hAnsi="Courier New"/>
          <w:snapToGrid w:val="0"/>
          <w:sz w:val="16"/>
          <w:lang w:eastAsia="ko-KR"/>
        </w:rPr>
        <w:t>targetID</w:t>
      </w:r>
      <w:proofErr w:type="spellEnd"/>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no-radio-resources-available-in-target-cell</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unknown-local-UE-NGAP-ID</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inconsistent-remote-UE-NGAP-ID</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handover-desirable-for-radio-reason</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time-critical-handover</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resource-optimisation-handover</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reduce-load-in-serving-cell</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z w:val="16"/>
          <w:lang w:eastAsia="ko-KR"/>
        </w:rPr>
        <w:t>user-inactivity</w:t>
      </w:r>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7F0931">
        <w:rPr>
          <w:rFonts w:ascii="Courier New" w:eastAsia="宋体" w:hAnsi="Courier New"/>
          <w:sz w:val="16"/>
          <w:lang w:eastAsia="ko-KR"/>
        </w:rPr>
        <w:tab/>
      </w:r>
      <w:proofErr w:type="gramStart"/>
      <w:r w:rsidRPr="007F0931">
        <w:rPr>
          <w:rFonts w:ascii="Courier New" w:eastAsia="宋体" w:hAnsi="Courier New"/>
          <w:sz w:val="16"/>
          <w:lang w:eastAsia="ko-KR"/>
        </w:rPr>
        <w:t>radio-connection-with-</w:t>
      </w:r>
      <w:proofErr w:type="spellStart"/>
      <w:r w:rsidRPr="007F0931">
        <w:rPr>
          <w:rFonts w:ascii="Courier New" w:eastAsia="宋体" w:hAnsi="Courier New"/>
          <w:sz w:val="16"/>
          <w:lang w:eastAsia="ko-KR"/>
        </w:rPr>
        <w:t>ue</w:t>
      </w:r>
      <w:proofErr w:type="spellEnd"/>
      <w:r w:rsidRPr="007F0931">
        <w:rPr>
          <w:rFonts w:ascii="Courier New" w:eastAsia="宋体" w:hAnsi="Courier New"/>
          <w:sz w:val="16"/>
          <w:lang w:eastAsia="ko-KR"/>
        </w:rPr>
        <w:t>-lost</w:t>
      </w:r>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cs="Arial"/>
          <w:sz w:val="16"/>
          <w:lang w:eastAsia="ko-KR"/>
        </w:rPr>
        <w:tab/>
      </w:r>
      <w:proofErr w:type="gramStart"/>
      <w:r w:rsidRPr="007F0931">
        <w:rPr>
          <w:rFonts w:ascii="Courier New" w:eastAsia="宋体" w:hAnsi="Courier New" w:cs="Arial"/>
          <w:sz w:val="16"/>
          <w:lang w:eastAsia="ko-KR"/>
        </w:rPr>
        <w:t>radio-resources-not-available</w:t>
      </w:r>
      <w:proofErr w:type="gramEnd"/>
      <w:r w:rsidRPr="007F0931">
        <w:rPr>
          <w:rFonts w:ascii="Courier New" w:eastAsia="宋体" w:hAnsi="Courier New" w:cs="Arial"/>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cs="Arial"/>
          <w:sz w:val="16"/>
          <w:lang w:eastAsia="ko-KR"/>
        </w:rPr>
        <w:tab/>
      </w:r>
      <w:proofErr w:type="gramStart"/>
      <w:r w:rsidRPr="007F0931">
        <w:rPr>
          <w:rFonts w:ascii="Courier New" w:eastAsia="宋体" w:hAnsi="Courier New" w:cs="Arial"/>
          <w:sz w:val="16"/>
          <w:lang w:eastAsia="ko-KR"/>
        </w:rPr>
        <w:t>invalid-</w:t>
      </w:r>
      <w:proofErr w:type="spellStart"/>
      <w:r w:rsidRPr="007F0931">
        <w:rPr>
          <w:rFonts w:ascii="Courier New" w:eastAsia="宋体" w:hAnsi="Courier New" w:cs="Arial"/>
          <w:sz w:val="16"/>
          <w:lang w:eastAsia="ko-KR"/>
        </w:rPr>
        <w:t>qos</w:t>
      </w:r>
      <w:proofErr w:type="spellEnd"/>
      <w:r w:rsidRPr="007F0931">
        <w:rPr>
          <w:rFonts w:ascii="Courier New" w:eastAsia="宋体" w:hAnsi="Courier New" w:cs="Arial"/>
          <w:sz w:val="16"/>
          <w:lang w:eastAsia="ko-KR"/>
        </w:rPr>
        <w:t>-combination</w:t>
      </w:r>
      <w:proofErr w:type="gramEnd"/>
      <w:r w:rsidRPr="007F0931">
        <w:rPr>
          <w:rFonts w:ascii="Courier New" w:eastAsia="宋体" w:hAnsi="Courier New" w:cs="Arial"/>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cs="Arial"/>
          <w:sz w:val="16"/>
          <w:lang w:eastAsia="ko-KR"/>
        </w:rPr>
        <w:tab/>
      </w:r>
      <w:proofErr w:type="gramStart"/>
      <w:r w:rsidRPr="007F0931">
        <w:rPr>
          <w:rFonts w:ascii="Courier New" w:eastAsia="宋体" w:hAnsi="Courier New" w:cs="Arial"/>
          <w:sz w:val="16"/>
          <w:lang w:eastAsia="ko-KR"/>
        </w:rPr>
        <w:t>failure-in-radio-interface-procedure</w:t>
      </w:r>
      <w:proofErr w:type="gramEnd"/>
      <w:r w:rsidRPr="007F0931">
        <w:rPr>
          <w:rFonts w:ascii="Courier New" w:eastAsia="宋体" w:hAnsi="Courier New" w:cs="Arial"/>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7F0931">
        <w:rPr>
          <w:rFonts w:ascii="Courier New" w:eastAsia="宋体" w:hAnsi="Courier New" w:cs="Arial"/>
          <w:sz w:val="16"/>
          <w:lang w:eastAsia="zh-CN"/>
        </w:rPr>
        <w:tab/>
      </w:r>
      <w:proofErr w:type="gramStart"/>
      <w:r w:rsidRPr="007F0931">
        <w:rPr>
          <w:rFonts w:ascii="Courier New" w:eastAsia="宋体" w:hAnsi="Courier New" w:cs="Arial"/>
          <w:sz w:val="16"/>
          <w:lang w:eastAsia="zh-CN"/>
        </w:rPr>
        <w:t>interaction-with-other-procedure</w:t>
      </w:r>
      <w:proofErr w:type="gramEnd"/>
      <w:r w:rsidRPr="007F0931">
        <w:rPr>
          <w:rFonts w:ascii="Courier New" w:eastAsia="宋体" w:hAnsi="Courier New" w:cs="Arial"/>
          <w:sz w:val="16"/>
          <w:lang w:eastAsia="zh-CN"/>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7F0931">
        <w:rPr>
          <w:rFonts w:ascii="Courier New" w:eastAsia="宋体" w:hAnsi="Courier New"/>
          <w:sz w:val="16"/>
          <w:lang w:eastAsia="ko-KR"/>
        </w:rPr>
        <w:tab/>
      </w:r>
      <w:proofErr w:type="gramStart"/>
      <w:r w:rsidRPr="007F0931">
        <w:rPr>
          <w:rFonts w:ascii="Courier New" w:eastAsia="宋体" w:hAnsi="Courier New"/>
          <w:sz w:val="16"/>
          <w:lang w:eastAsia="ko-KR"/>
        </w:rPr>
        <w:t>unknown-PDU-session-ID</w:t>
      </w:r>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7F0931">
        <w:rPr>
          <w:rFonts w:ascii="Courier New" w:eastAsia="宋体" w:hAnsi="Courier New"/>
          <w:sz w:val="16"/>
          <w:lang w:eastAsia="ko-KR"/>
        </w:rPr>
        <w:tab/>
      </w:r>
      <w:proofErr w:type="spellStart"/>
      <w:proofErr w:type="gramStart"/>
      <w:r w:rsidRPr="007F0931">
        <w:rPr>
          <w:rFonts w:ascii="Courier New" w:eastAsia="宋体" w:hAnsi="Courier New"/>
          <w:sz w:val="16"/>
          <w:lang w:eastAsia="ko-KR"/>
        </w:rPr>
        <w:t>unkown</w:t>
      </w:r>
      <w:proofErr w:type="spellEnd"/>
      <w:r w:rsidRPr="007F0931">
        <w:rPr>
          <w:rFonts w:ascii="Courier New" w:eastAsia="宋体" w:hAnsi="Courier New"/>
          <w:sz w:val="16"/>
          <w:lang w:eastAsia="ko-KR"/>
        </w:rPr>
        <w:t>-</w:t>
      </w:r>
      <w:proofErr w:type="spellStart"/>
      <w:r w:rsidRPr="007F0931">
        <w:rPr>
          <w:rFonts w:ascii="Courier New" w:eastAsia="宋体" w:hAnsi="Courier New"/>
          <w:sz w:val="16"/>
          <w:lang w:eastAsia="ko-KR"/>
        </w:rPr>
        <w:t>qos</w:t>
      </w:r>
      <w:proofErr w:type="spellEnd"/>
      <w:r w:rsidRPr="007F0931">
        <w:rPr>
          <w:rFonts w:ascii="Courier New" w:eastAsia="宋体" w:hAnsi="Courier New"/>
          <w:sz w:val="16"/>
          <w:lang w:eastAsia="ko-KR"/>
        </w:rPr>
        <w:t>-flow-ID</w:t>
      </w:r>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7F0931">
        <w:rPr>
          <w:rFonts w:ascii="Courier New" w:eastAsia="宋体" w:hAnsi="Courier New"/>
          <w:sz w:val="16"/>
          <w:lang w:eastAsia="ko-KR"/>
        </w:rPr>
        <w:tab/>
      </w:r>
      <w:proofErr w:type="gramStart"/>
      <w:r w:rsidRPr="007F0931">
        <w:rPr>
          <w:rFonts w:ascii="Courier New" w:eastAsia="宋体" w:hAnsi="Courier New"/>
          <w:sz w:val="16"/>
          <w:lang w:eastAsia="ko-KR"/>
        </w:rPr>
        <w:t>multiple-PDU-session-ID-instances</w:t>
      </w:r>
      <w:proofErr w:type="gramEnd"/>
      <w:r w:rsidRPr="007F0931">
        <w:rPr>
          <w:rFonts w:ascii="Courier New" w:eastAsia="宋体" w:hAnsi="Courier New"/>
          <w:noProof/>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bCs/>
          <w:sz w:val="16"/>
          <w:lang w:eastAsia="ko-KR"/>
        </w:rPr>
        <w:tab/>
      </w:r>
      <w:proofErr w:type="gramStart"/>
      <w:r w:rsidRPr="007F0931">
        <w:rPr>
          <w:rFonts w:ascii="Courier New" w:eastAsia="宋体" w:hAnsi="Courier New"/>
          <w:bCs/>
          <w:sz w:val="16"/>
          <w:lang w:eastAsia="ko-KR"/>
        </w:rPr>
        <w:t>multiple-</w:t>
      </w:r>
      <w:proofErr w:type="spellStart"/>
      <w:r w:rsidRPr="007F0931">
        <w:rPr>
          <w:rFonts w:ascii="Courier New" w:eastAsia="宋体" w:hAnsi="Courier New"/>
          <w:bCs/>
          <w:sz w:val="16"/>
          <w:lang w:eastAsia="ko-KR"/>
        </w:rPr>
        <w:t>qos</w:t>
      </w:r>
      <w:proofErr w:type="spellEnd"/>
      <w:r w:rsidRPr="007F0931">
        <w:rPr>
          <w:rFonts w:ascii="Courier New" w:eastAsia="宋体" w:hAnsi="Courier New"/>
          <w:bCs/>
          <w:sz w:val="16"/>
          <w:lang w:eastAsia="ko-KR"/>
        </w:rPr>
        <w:t>-flow-ID-instances</w:t>
      </w:r>
      <w:proofErr w:type="gramEnd"/>
      <w:r w:rsidRPr="007F0931">
        <w:rPr>
          <w:rFonts w:ascii="Courier New" w:eastAsia="宋体" w:hAnsi="Courier New"/>
          <w:bCs/>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cs="Arial"/>
          <w:sz w:val="16"/>
          <w:lang w:eastAsia="ko-KR"/>
        </w:rPr>
        <w:tab/>
      </w:r>
      <w:proofErr w:type="gramStart"/>
      <w:r w:rsidRPr="007F0931">
        <w:rPr>
          <w:rFonts w:ascii="Courier New" w:eastAsia="宋体" w:hAnsi="Courier New"/>
          <w:sz w:val="16"/>
          <w:lang w:eastAsia="ko-KR"/>
        </w:rPr>
        <w:t>encryption-and-or-integrity-protection-algorithms-not-supported</w:t>
      </w:r>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cs="Arial"/>
          <w:sz w:val="16"/>
          <w:lang w:eastAsia="ko-KR"/>
        </w:rPr>
        <w:tab/>
      </w:r>
      <w:proofErr w:type="gramStart"/>
      <w:r w:rsidRPr="007F0931">
        <w:rPr>
          <w:rFonts w:ascii="Courier New" w:eastAsia="宋体" w:hAnsi="Courier New" w:cs="Arial"/>
          <w:sz w:val="16"/>
          <w:lang w:eastAsia="ko-KR"/>
        </w:rPr>
        <w:t>ng-intra-system-handover-triggered</w:t>
      </w:r>
      <w:proofErr w:type="gramEnd"/>
      <w:r w:rsidRPr="007F0931">
        <w:rPr>
          <w:rFonts w:ascii="Courier New" w:eastAsia="宋体" w:hAnsi="Courier New" w:cs="Arial"/>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cs="Arial"/>
          <w:sz w:val="16"/>
          <w:lang w:eastAsia="ko-KR"/>
        </w:rPr>
        <w:tab/>
      </w:r>
      <w:proofErr w:type="gramStart"/>
      <w:r w:rsidRPr="007F0931">
        <w:rPr>
          <w:rFonts w:ascii="Courier New" w:eastAsia="宋体" w:hAnsi="Courier New" w:cs="Arial"/>
          <w:sz w:val="16"/>
          <w:lang w:eastAsia="ko-KR"/>
        </w:rPr>
        <w:t>ng-inter-system-handover-triggered</w:t>
      </w:r>
      <w:proofErr w:type="gramEnd"/>
      <w:r w:rsidRPr="007F0931">
        <w:rPr>
          <w:rFonts w:ascii="Courier New" w:eastAsia="宋体" w:hAnsi="Courier New" w:cs="Arial"/>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7F0931">
        <w:rPr>
          <w:rFonts w:ascii="Courier New" w:eastAsia="宋体" w:hAnsi="Courier New" w:cs="Arial"/>
          <w:sz w:val="16"/>
          <w:lang w:eastAsia="ko-KR"/>
        </w:rPr>
        <w:tab/>
      </w:r>
      <w:proofErr w:type="spellStart"/>
      <w:proofErr w:type="gramStart"/>
      <w:r w:rsidRPr="007F0931">
        <w:rPr>
          <w:rFonts w:ascii="Courier New" w:eastAsia="宋体" w:hAnsi="Courier New" w:cs="Arial"/>
          <w:sz w:val="16"/>
          <w:lang w:eastAsia="ko-KR"/>
        </w:rPr>
        <w:t>xn</w:t>
      </w:r>
      <w:proofErr w:type="spellEnd"/>
      <w:r w:rsidRPr="007F0931">
        <w:rPr>
          <w:rFonts w:ascii="Courier New" w:eastAsia="宋体" w:hAnsi="Courier New" w:cs="Arial"/>
          <w:sz w:val="16"/>
          <w:lang w:eastAsia="ko-KR"/>
        </w:rPr>
        <w:t>-handover-triggered</w:t>
      </w:r>
      <w:proofErr w:type="gramEnd"/>
      <w:r w:rsidRPr="007F0931">
        <w:rPr>
          <w:rFonts w:ascii="Courier New" w:eastAsia="宋体" w:hAnsi="Courier New" w:cs="Arial"/>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not-supported-5QI-value</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spellStart"/>
      <w:proofErr w:type="gramStart"/>
      <w:r w:rsidRPr="007F0931">
        <w:rPr>
          <w:rFonts w:ascii="Courier New" w:eastAsia="宋体" w:hAnsi="Courier New"/>
          <w:sz w:val="16"/>
          <w:szCs w:val="18"/>
          <w:lang w:eastAsia="ko-KR"/>
        </w:rPr>
        <w:t>ue</w:t>
      </w:r>
      <w:proofErr w:type="spellEnd"/>
      <w:r w:rsidRPr="007F0931">
        <w:rPr>
          <w:rFonts w:ascii="Courier New" w:eastAsia="宋体" w:hAnsi="Courier New"/>
          <w:sz w:val="16"/>
          <w:szCs w:val="18"/>
          <w:lang w:eastAsia="ko-KR"/>
        </w:rPr>
        <w:t>-context-transfer</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spellStart"/>
      <w:proofErr w:type="gramStart"/>
      <w:r w:rsidRPr="007F0931">
        <w:rPr>
          <w:rFonts w:ascii="Courier New" w:eastAsia="宋体" w:hAnsi="Courier New"/>
          <w:sz w:val="16"/>
          <w:szCs w:val="18"/>
          <w:lang w:eastAsia="ko-KR"/>
        </w:rPr>
        <w:t>ims</w:t>
      </w:r>
      <w:proofErr w:type="spellEnd"/>
      <w:r w:rsidRPr="007F0931">
        <w:rPr>
          <w:rFonts w:ascii="Courier New" w:eastAsia="宋体" w:hAnsi="Courier New"/>
          <w:sz w:val="16"/>
          <w:szCs w:val="18"/>
          <w:lang w:eastAsia="ko-KR"/>
        </w:rPr>
        <w:t>-voice-eps-</w:t>
      </w:r>
      <w:proofErr w:type="spellStart"/>
      <w:r w:rsidRPr="007F0931">
        <w:rPr>
          <w:rFonts w:ascii="Courier New" w:eastAsia="宋体" w:hAnsi="Courier New"/>
          <w:sz w:val="16"/>
          <w:szCs w:val="18"/>
          <w:lang w:eastAsia="ko-KR"/>
        </w:rPr>
        <w:t>fallback</w:t>
      </w:r>
      <w:proofErr w:type="spellEnd"/>
      <w:r w:rsidRPr="007F0931">
        <w:rPr>
          <w:rFonts w:ascii="Courier New" w:eastAsia="宋体" w:hAnsi="Courier New"/>
          <w:sz w:val="16"/>
          <w:szCs w:val="18"/>
          <w:lang w:eastAsia="ko-KR"/>
        </w:rPr>
        <w:t>-or-rat-</w:t>
      </w:r>
      <w:proofErr w:type="spellStart"/>
      <w:r w:rsidRPr="007F0931">
        <w:rPr>
          <w:rFonts w:ascii="Courier New" w:eastAsia="宋体" w:hAnsi="Courier New"/>
          <w:sz w:val="16"/>
          <w:szCs w:val="18"/>
          <w:lang w:eastAsia="ko-KR"/>
        </w:rPr>
        <w:t>fallback</w:t>
      </w:r>
      <w:proofErr w:type="spellEnd"/>
      <w:r w:rsidRPr="007F0931">
        <w:rPr>
          <w:rFonts w:ascii="Courier New" w:eastAsia="宋体" w:hAnsi="Courier New"/>
          <w:sz w:val="16"/>
          <w:szCs w:val="18"/>
          <w:lang w:eastAsia="ko-KR"/>
        </w:rPr>
        <w:t>-triggered</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gramStart"/>
      <w:r w:rsidRPr="007F0931">
        <w:rPr>
          <w:rFonts w:ascii="Courier New" w:eastAsia="宋体" w:hAnsi="Courier New"/>
          <w:sz w:val="16"/>
          <w:szCs w:val="18"/>
          <w:lang w:eastAsia="ko-KR"/>
        </w:rPr>
        <w:t>up-integrity-protection-not-possible</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gramStart"/>
      <w:r w:rsidRPr="007F0931">
        <w:rPr>
          <w:rFonts w:ascii="Courier New" w:eastAsia="宋体" w:hAnsi="Courier New"/>
          <w:sz w:val="16"/>
          <w:szCs w:val="18"/>
          <w:lang w:eastAsia="ko-KR"/>
        </w:rPr>
        <w:t>up-confidentiality-protection-not-possible</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gramStart"/>
      <w:r w:rsidRPr="007F0931">
        <w:rPr>
          <w:rFonts w:ascii="Courier New" w:eastAsia="宋体" w:hAnsi="Courier New"/>
          <w:sz w:val="16"/>
          <w:szCs w:val="18"/>
          <w:lang w:eastAsia="ko-KR"/>
        </w:rPr>
        <w:t>slice-not-supported</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spellStart"/>
      <w:proofErr w:type="gramStart"/>
      <w:r w:rsidRPr="007F0931">
        <w:rPr>
          <w:rFonts w:ascii="Courier New" w:eastAsia="宋体" w:hAnsi="Courier New"/>
          <w:sz w:val="16"/>
          <w:szCs w:val="18"/>
          <w:lang w:eastAsia="ko-KR"/>
        </w:rPr>
        <w:t>ue</w:t>
      </w:r>
      <w:proofErr w:type="spellEnd"/>
      <w:r w:rsidRPr="007F0931">
        <w:rPr>
          <w:rFonts w:ascii="Courier New" w:eastAsia="宋体" w:hAnsi="Courier New"/>
          <w:sz w:val="16"/>
          <w:szCs w:val="18"/>
          <w:lang w:eastAsia="ko-KR"/>
        </w:rPr>
        <w:t>-in-</w:t>
      </w:r>
      <w:proofErr w:type="spellStart"/>
      <w:r w:rsidRPr="007F0931">
        <w:rPr>
          <w:rFonts w:ascii="Courier New" w:eastAsia="宋体" w:hAnsi="Courier New"/>
          <w:sz w:val="16"/>
          <w:szCs w:val="18"/>
          <w:lang w:eastAsia="ko-KR"/>
        </w:rPr>
        <w:t>rrc</w:t>
      </w:r>
      <w:proofErr w:type="spellEnd"/>
      <w:r w:rsidRPr="007F0931">
        <w:rPr>
          <w:rFonts w:ascii="Courier New" w:eastAsia="宋体" w:hAnsi="Courier New"/>
          <w:sz w:val="16"/>
          <w:szCs w:val="18"/>
          <w:lang w:eastAsia="ko-KR"/>
        </w:rPr>
        <w:t>-inactive-state-not-reachable</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gramStart"/>
      <w:r w:rsidRPr="007F0931">
        <w:rPr>
          <w:rFonts w:ascii="Courier New" w:eastAsia="宋体" w:hAnsi="Courier New"/>
          <w:sz w:val="16"/>
          <w:szCs w:val="18"/>
          <w:lang w:eastAsia="ko-KR"/>
        </w:rPr>
        <w:t>redirection</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gramStart"/>
      <w:r w:rsidRPr="007F0931">
        <w:rPr>
          <w:rFonts w:ascii="Courier New" w:eastAsia="宋体" w:hAnsi="Courier New"/>
          <w:sz w:val="16"/>
          <w:szCs w:val="18"/>
          <w:lang w:eastAsia="ko-KR"/>
        </w:rPr>
        <w:t>resources-not-available-for-the-slice</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7F0931">
        <w:rPr>
          <w:rFonts w:ascii="Courier New" w:eastAsia="宋体" w:hAnsi="Courier New"/>
          <w:sz w:val="16"/>
          <w:szCs w:val="18"/>
          <w:lang w:eastAsia="ko-KR"/>
        </w:rPr>
        <w:tab/>
      </w:r>
      <w:proofErr w:type="spellStart"/>
      <w:proofErr w:type="gramStart"/>
      <w:r w:rsidRPr="007F0931">
        <w:rPr>
          <w:rFonts w:ascii="Courier New" w:eastAsia="宋体" w:hAnsi="Courier New"/>
          <w:sz w:val="16"/>
          <w:szCs w:val="18"/>
          <w:lang w:eastAsia="ko-KR"/>
        </w:rPr>
        <w:t>ue</w:t>
      </w:r>
      <w:proofErr w:type="spellEnd"/>
      <w:r w:rsidRPr="007F0931">
        <w:rPr>
          <w:rFonts w:ascii="Courier New" w:eastAsia="宋体" w:hAnsi="Courier New"/>
          <w:sz w:val="16"/>
          <w:szCs w:val="18"/>
          <w:lang w:eastAsia="ko-KR"/>
        </w:rPr>
        <w:t>-max-integrity-protected-data-rate-reason</w:t>
      </w:r>
      <w:proofErr w:type="gramEnd"/>
      <w:r w:rsidRPr="007F0931">
        <w:rPr>
          <w:rFonts w:ascii="Courier New" w:eastAsia="宋体" w:hAnsi="Courier New"/>
          <w:sz w:val="16"/>
          <w:szCs w:val="18"/>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z w:val="16"/>
          <w:szCs w:val="18"/>
          <w:lang w:eastAsia="ko-KR"/>
        </w:rPr>
        <w:tab/>
      </w:r>
      <w:proofErr w:type="gramStart"/>
      <w:r w:rsidRPr="007F0931">
        <w:rPr>
          <w:rFonts w:ascii="Courier New" w:eastAsia="宋体" w:hAnsi="Courier New"/>
          <w:snapToGrid w:val="0"/>
          <w:sz w:val="16"/>
          <w:lang w:eastAsia="ko-KR"/>
        </w:rPr>
        <w:t>release-due-to-</w:t>
      </w:r>
      <w:proofErr w:type="spellStart"/>
      <w:r w:rsidRPr="007F0931">
        <w:rPr>
          <w:rFonts w:ascii="Courier New" w:eastAsia="宋体" w:hAnsi="Courier New"/>
          <w:snapToGrid w:val="0"/>
          <w:sz w:val="16"/>
          <w:lang w:eastAsia="ko-KR"/>
        </w:rPr>
        <w:t>cn</w:t>
      </w:r>
      <w:proofErr w:type="spellEnd"/>
      <w:r w:rsidRPr="007F0931">
        <w:rPr>
          <w:rFonts w:ascii="Courier New" w:eastAsia="宋体" w:hAnsi="Courier New"/>
          <w:snapToGrid w:val="0"/>
          <w:sz w:val="16"/>
          <w:lang w:eastAsia="ko-KR"/>
        </w:rPr>
        <w:t>-detected-mobility</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n26-interface-not-available</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release-due-to-pre-emption</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multiple-location-reporting-reference-ID-instances</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r w:rsidRPr="007F0931">
        <w:rPr>
          <w:rFonts w:ascii="Courier New" w:eastAsia="宋体" w:hAnsi="Courier New"/>
          <w:noProof/>
          <w:snapToGrid w:val="0"/>
          <w:sz w:val="16"/>
          <w:lang w:eastAsia="zh-CN"/>
        </w:rPr>
        <w:t>rsn</w:t>
      </w:r>
      <w:r w:rsidRPr="007F0931">
        <w:rPr>
          <w:rFonts w:ascii="Courier New" w:eastAsia="宋体" w:hAnsi="Courier New" w:hint="eastAsia"/>
          <w:noProof/>
          <w:snapToGrid w:val="0"/>
          <w:sz w:val="16"/>
          <w:lang w:eastAsia="zh-CN"/>
        </w:rPr>
        <w:t>-</w:t>
      </w:r>
      <w:r w:rsidRPr="007F0931">
        <w:rPr>
          <w:rFonts w:ascii="Courier New" w:eastAsia="宋体" w:hAnsi="Courier New"/>
          <w:noProof/>
          <w:snapToGrid w:val="0"/>
          <w:sz w:val="16"/>
          <w:lang w:eastAsia="zh-CN"/>
        </w:rPr>
        <w:t>not</w:t>
      </w:r>
      <w:r w:rsidRPr="007F0931">
        <w:rPr>
          <w:rFonts w:ascii="Courier New" w:eastAsia="宋体" w:hAnsi="Courier New" w:hint="eastAsia"/>
          <w:noProof/>
          <w:snapToGrid w:val="0"/>
          <w:sz w:val="16"/>
          <w:lang w:eastAsia="zh-CN"/>
        </w:rPr>
        <w:t>-</w:t>
      </w:r>
      <w:r w:rsidRPr="007F0931">
        <w:rPr>
          <w:rFonts w:ascii="Courier New" w:eastAsia="宋体" w:hAnsi="Courier New"/>
          <w:noProof/>
          <w:snapToGrid w:val="0"/>
          <w:sz w:val="16"/>
          <w:lang w:eastAsia="zh-CN"/>
        </w:rPr>
        <w:t>available</w:t>
      </w:r>
      <w:r w:rsidRPr="007F0931">
        <w:rPr>
          <w:rFonts w:ascii="Courier New" w:eastAsia="宋体" w:hAnsi="Courier New" w:hint="eastAsia"/>
          <w:noProof/>
          <w:snapToGrid w:val="0"/>
          <w:sz w:val="16"/>
          <w:lang w:eastAsia="zh-CN"/>
        </w:rPr>
        <w:t>-</w:t>
      </w:r>
      <w:r w:rsidRPr="007F0931">
        <w:rPr>
          <w:rFonts w:ascii="Courier New" w:eastAsia="宋体" w:hAnsi="Courier New"/>
          <w:noProof/>
          <w:snapToGrid w:val="0"/>
          <w:sz w:val="16"/>
          <w:lang w:eastAsia="zh-CN"/>
        </w:rPr>
        <w:t>for</w:t>
      </w:r>
      <w:r w:rsidRPr="007F0931">
        <w:rPr>
          <w:rFonts w:ascii="Courier New" w:eastAsia="宋体" w:hAnsi="Courier New" w:hint="eastAsia"/>
          <w:noProof/>
          <w:snapToGrid w:val="0"/>
          <w:sz w:val="16"/>
          <w:lang w:eastAsia="zh-CN"/>
        </w:rPr>
        <w:t>-</w:t>
      </w:r>
      <w:r w:rsidRPr="007F0931">
        <w:rPr>
          <w:rFonts w:ascii="Courier New" w:eastAsia="宋体" w:hAnsi="Courier New"/>
          <w:noProof/>
          <w:snapToGrid w:val="0"/>
          <w:sz w:val="16"/>
          <w:lang w:eastAsia="zh-CN"/>
        </w:rPr>
        <w:t>the</w:t>
      </w:r>
      <w:r w:rsidRPr="007F0931">
        <w:rPr>
          <w:rFonts w:ascii="Courier New" w:eastAsia="宋体" w:hAnsi="Courier New" w:hint="eastAsia"/>
          <w:noProof/>
          <w:snapToGrid w:val="0"/>
          <w:sz w:val="16"/>
          <w:lang w:eastAsia="zh-CN"/>
        </w:rPr>
        <w:t>-</w:t>
      </w:r>
      <w:r w:rsidRPr="007F0931">
        <w:rPr>
          <w:rFonts w:ascii="Courier New" w:eastAsia="宋体" w:hAnsi="Courier New"/>
          <w:noProof/>
          <w:snapToGrid w:val="0"/>
          <w:sz w:val="16"/>
          <w:lang w:eastAsia="zh-CN"/>
        </w:rPr>
        <w:t>up</w:t>
      </w:r>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ab/>
      </w:r>
      <w:proofErr w:type="spellStart"/>
      <w:proofErr w:type="gramStart"/>
      <w:r w:rsidRPr="007F0931">
        <w:rPr>
          <w:rFonts w:ascii="Courier New" w:eastAsia="宋体" w:hAnsi="Courier New"/>
          <w:snapToGrid w:val="0"/>
          <w:sz w:val="16"/>
          <w:lang w:eastAsia="ko-KR"/>
        </w:rPr>
        <w:t>npn</w:t>
      </w:r>
      <w:proofErr w:type="spellEnd"/>
      <w:r w:rsidRPr="007F0931">
        <w:rPr>
          <w:rFonts w:ascii="Courier New" w:eastAsia="宋体" w:hAnsi="Courier New"/>
          <w:snapToGrid w:val="0"/>
          <w:sz w:val="16"/>
          <w:lang w:eastAsia="ko-KR"/>
        </w:rPr>
        <w:t>-access-denied</w:t>
      </w:r>
      <w:proofErr w:type="gramEnd"/>
      <w:r w:rsidRPr="007F0931">
        <w:rPr>
          <w:rFonts w:ascii="Courier New" w:eastAsia="宋体" w:hAnsi="Courier New"/>
          <w:snapToGrid w:val="0"/>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7F0931">
        <w:rPr>
          <w:rFonts w:ascii="Courier New" w:eastAsia="宋体" w:hAnsi="Courier New"/>
          <w:snapToGrid w:val="0"/>
          <w:sz w:val="16"/>
          <w:lang w:eastAsia="ko-KR"/>
        </w:rPr>
        <w:tab/>
      </w:r>
      <w:proofErr w:type="gramStart"/>
      <w:r w:rsidRPr="007F0931">
        <w:rPr>
          <w:rFonts w:ascii="Courier New" w:eastAsia="宋体" w:hAnsi="Courier New"/>
          <w:snapToGrid w:val="0"/>
          <w:sz w:val="16"/>
          <w:lang w:eastAsia="ko-KR"/>
        </w:rPr>
        <w:t>cag-only-access-denied</w:t>
      </w:r>
      <w:bookmarkStart w:id="57" w:name="_Hlk53047934"/>
      <w:proofErr w:type="gramEnd"/>
      <w:r w:rsidRPr="007F0931">
        <w:rPr>
          <w:rFonts w:ascii="Courier New" w:eastAsia="宋体" w:hAnsi="Courier New"/>
          <w:sz w:val="16"/>
          <w:lang w:eastAsia="ko-KR"/>
        </w:rPr>
        <w:t>,</w:t>
      </w:r>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 w:author="Huawei" w:date="2022-01-05T11:51:00Z"/>
          <w:rFonts w:ascii="Courier New" w:eastAsia="宋体" w:hAnsi="Courier New"/>
          <w:sz w:val="16"/>
          <w:lang w:eastAsia="ko-KR"/>
        </w:rPr>
      </w:pPr>
      <w:ins w:id="59" w:author="Huawei" w:date="2022-01-05T11:51:00Z">
        <w:r w:rsidRPr="007F0931">
          <w:rPr>
            <w:rFonts w:ascii="Courier New" w:eastAsia="宋体" w:hAnsi="Courier New"/>
            <w:sz w:val="16"/>
            <w:lang w:eastAsia="ko-KR"/>
          </w:rPr>
          <w:tab/>
        </w:r>
      </w:ins>
      <w:proofErr w:type="gramStart"/>
      <w:r w:rsidRPr="007F0931">
        <w:rPr>
          <w:rFonts w:ascii="Courier New" w:eastAsia="宋体" w:hAnsi="Courier New"/>
          <w:sz w:val="16"/>
          <w:lang w:eastAsia="ko-KR"/>
        </w:rPr>
        <w:t>insufficient-</w:t>
      </w:r>
      <w:proofErr w:type="spellStart"/>
      <w:r w:rsidRPr="007F0931">
        <w:rPr>
          <w:rFonts w:ascii="Courier New" w:eastAsia="宋体" w:hAnsi="Courier New"/>
          <w:sz w:val="16"/>
          <w:lang w:eastAsia="ko-KR"/>
        </w:rPr>
        <w:t>ue</w:t>
      </w:r>
      <w:proofErr w:type="spellEnd"/>
      <w:r w:rsidRPr="007F0931">
        <w:rPr>
          <w:rFonts w:ascii="Courier New" w:eastAsia="宋体" w:hAnsi="Courier New"/>
          <w:sz w:val="16"/>
          <w:lang w:eastAsia="ko-KR"/>
        </w:rPr>
        <w:t>-capabilities</w:t>
      </w:r>
      <w:bookmarkEnd w:id="57"/>
      <w:proofErr w:type="gramEnd"/>
      <w:ins w:id="60" w:author="Huawei" w:date="2022-01-05T11:51:00Z">
        <w:r w:rsidRPr="007F0931">
          <w:rPr>
            <w:rFonts w:ascii="Courier New" w:eastAsia="宋体" w:hAnsi="Courier New"/>
            <w:sz w:val="16"/>
            <w:lang w:eastAsia="ko-KR"/>
          </w:rPr>
          <w:t>,</w:t>
        </w:r>
      </w:ins>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r w:rsidRPr="007F0931">
        <w:rPr>
          <w:rFonts w:ascii="Courier New" w:eastAsia="宋体" w:hAnsi="Courier New"/>
          <w:sz w:val="16"/>
          <w:lang w:eastAsia="ko-KR"/>
        </w:rPr>
        <w:tab/>
      </w:r>
      <w:proofErr w:type="spellStart"/>
      <w:proofErr w:type="gramStart"/>
      <w:ins w:id="61" w:author="Huawei" w:date="2022-01-05T11:51:00Z">
        <w:r w:rsidRPr="007F0931">
          <w:rPr>
            <w:rFonts w:ascii="Courier New" w:eastAsia="宋体" w:hAnsi="Courier New"/>
            <w:sz w:val="16"/>
            <w:lang w:eastAsia="ko-KR"/>
          </w:rPr>
          <w:t>ue</w:t>
        </w:r>
        <w:proofErr w:type="spellEnd"/>
        <w:r w:rsidRPr="007F0931">
          <w:rPr>
            <w:rFonts w:ascii="Courier New" w:eastAsia="宋体" w:hAnsi="Courier New"/>
            <w:sz w:val="16"/>
            <w:lang w:eastAsia="ko-KR"/>
          </w:rPr>
          <w:t>-not-in-</w:t>
        </w:r>
        <w:proofErr w:type="spellStart"/>
        <w:r w:rsidRPr="007F0931">
          <w:rPr>
            <w:rFonts w:ascii="Courier New" w:eastAsia="宋体" w:hAnsi="Courier New"/>
            <w:sz w:val="16"/>
            <w:lang w:eastAsia="ko-KR"/>
          </w:rPr>
          <w:t>plmn</w:t>
        </w:r>
        <w:proofErr w:type="spellEnd"/>
        <w:r w:rsidRPr="007F0931">
          <w:rPr>
            <w:rFonts w:ascii="Courier New" w:eastAsia="宋体" w:hAnsi="Courier New"/>
            <w:sz w:val="16"/>
            <w:lang w:eastAsia="ko-KR"/>
          </w:rPr>
          <w:t>-serving-area</w:t>
        </w:r>
      </w:ins>
      <w:proofErr w:type="gramEnd"/>
    </w:p>
    <w:p w:rsidR="007F0931" w:rsidRPr="007F0931" w:rsidRDefault="007F0931" w:rsidP="007F0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7F0931">
        <w:rPr>
          <w:rFonts w:ascii="Courier New" w:eastAsia="宋体" w:hAnsi="Courier New"/>
          <w:snapToGrid w:val="0"/>
          <w:sz w:val="16"/>
          <w:lang w:eastAsia="ko-KR"/>
        </w:rPr>
        <w:t>}</w:t>
      </w:r>
    </w:p>
    <w:p w:rsidR="00512319" w:rsidRDefault="00512319" w:rsidP="00512319">
      <w:pPr>
        <w:jc w:val="center"/>
        <w:rPr>
          <w:b/>
          <w:noProof/>
          <w:sz w:val="18"/>
        </w:rPr>
      </w:pPr>
      <w:r w:rsidRPr="00355CD4">
        <w:rPr>
          <w:b/>
          <w:noProof/>
          <w:sz w:val="18"/>
          <w:highlight w:val="yellow"/>
        </w:rPr>
        <w:t>&lt;&lt;&lt;&lt;&lt;&lt;&lt;&lt;&lt;&lt;&lt;&lt;&lt;&lt;&lt;&lt;&lt;&lt;&lt;&lt;&lt;&lt;&lt;&lt;&lt;&lt;&lt;&lt;&lt; End of Changes&gt;&gt;&gt;&gt;&gt;&gt;&gt;&gt;&gt;&gt;&gt;&gt;&gt;&gt;&gt;&gt;&gt;&gt;&gt;&gt;&gt;&gt;&gt;&gt;&gt;&gt;</w:t>
      </w:r>
    </w:p>
    <w:p w:rsidR="00002810" w:rsidRDefault="00002810" w:rsidP="00512319">
      <w:pPr>
        <w:jc w:val="center"/>
        <w:rPr>
          <w:b/>
          <w:noProof/>
          <w:sz w:val="18"/>
        </w:rPr>
      </w:pPr>
    </w:p>
    <w:sectPr w:rsidR="0000281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D10" w:rsidRDefault="00783D10">
      <w:r>
        <w:separator/>
      </w:r>
    </w:p>
  </w:endnote>
  <w:endnote w:type="continuationSeparator" w:id="0">
    <w:p w:rsidR="00783D10" w:rsidRDefault="0078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D10" w:rsidRDefault="00783D10">
      <w:r>
        <w:separator/>
      </w:r>
    </w:p>
  </w:footnote>
  <w:footnote w:type="continuationSeparator" w:id="0">
    <w:p w:rsidR="00783D10" w:rsidRDefault="00783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2F15A5"/>
    <w:multiLevelType w:val="hybridMultilevel"/>
    <w:tmpl w:val="674EA32C"/>
    <w:lvl w:ilvl="0" w:tplc="743EE8F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626D29F3"/>
    <w:multiLevelType w:val="hybridMultilevel"/>
    <w:tmpl w:val="324C055E"/>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0"/>
  </w:num>
  <w:num w:numId="4">
    <w:abstractNumId w:val="8"/>
  </w:num>
  <w:num w:numId="5">
    <w:abstractNumId w:val="0"/>
  </w:num>
  <w:num w:numId="6">
    <w:abstractNumId w:val="3"/>
  </w:num>
  <w:num w:numId="7">
    <w:abstractNumId w:val="6"/>
  </w:num>
  <w:num w:numId="8">
    <w:abstractNumId w:val="7"/>
  </w:num>
  <w:num w:numId="9">
    <w:abstractNumId w:val="5"/>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1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9A7"/>
    <w:rsid w:val="00057F83"/>
    <w:rsid w:val="00061B84"/>
    <w:rsid w:val="000622D3"/>
    <w:rsid w:val="00062A3B"/>
    <w:rsid w:val="00064173"/>
    <w:rsid w:val="000655EF"/>
    <w:rsid w:val="0006703D"/>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7CE"/>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77F1"/>
    <w:rsid w:val="00117B42"/>
    <w:rsid w:val="00117E84"/>
    <w:rsid w:val="00121CA2"/>
    <w:rsid w:val="0012227B"/>
    <w:rsid w:val="001227E7"/>
    <w:rsid w:val="001249F1"/>
    <w:rsid w:val="00125A22"/>
    <w:rsid w:val="00126539"/>
    <w:rsid w:val="00126BF7"/>
    <w:rsid w:val="0013091C"/>
    <w:rsid w:val="00130C8A"/>
    <w:rsid w:val="001312D1"/>
    <w:rsid w:val="0013156C"/>
    <w:rsid w:val="00131814"/>
    <w:rsid w:val="00131EA5"/>
    <w:rsid w:val="0013204A"/>
    <w:rsid w:val="00132625"/>
    <w:rsid w:val="00135B09"/>
    <w:rsid w:val="00137DF0"/>
    <w:rsid w:val="00140232"/>
    <w:rsid w:val="0014087A"/>
    <w:rsid w:val="00141333"/>
    <w:rsid w:val="00141DD6"/>
    <w:rsid w:val="00144AA6"/>
    <w:rsid w:val="00145B68"/>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7E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3F5"/>
    <w:rsid w:val="0020587A"/>
    <w:rsid w:val="00205B9C"/>
    <w:rsid w:val="00206268"/>
    <w:rsid w:val="00206464"/>
    <w:rsid w:val="00207048"/>
    <w:rsid w:val="00207793"/>
    <w:rsid w:val="002107B2"/>
    <w:rsid w:val="002113E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AD6"/>
    <w:rsid w:val="00246DE8"/>
    <w:rsid w:val="0025022A"/>
    <w:rsid w:val="00250854"/>
    <w:rsid w:val="0025228F"/>
    <w:rsid w:val="002530BE"/>
    <w:rsid w:val="00253E55"/>
    <w:rsid w:val="00257195"/>
    <w:rsid w:val="002578D8"/>
    <w:rsid w:val="002613A5"/>
    <w:rsid w:val="002636C4"/>
    <w:rsid w:val="00267881"/>
    <w:rsid w:val="002723F2"/>
    <w:rsid w:val="00273821"/>
    <w:rsid w:val="00273FC1"/>
    <w:rsid w:val="00274E67"/>
    <w:rsid w:val="00275D12"/>
    <w:rsid w:val="002769F0"/>
    <w:rsid w:val="00276CD2"/>
    <w:rsid w:val="00277A1E"/>
    <w:rsid w:val="0028062F"/>
    <w:rsid w:val="002808AD"/>
    <w:rsid w:val="002809AF"/>
    <w:rsid w:val="00280FEC"/>
    <w:rsid w:val="00281EB0"/>
    <w:rsid w:val="0028456D"/>
    <w:rsid w:val="00285749"/>
    <w:rsid w:val="0028675B"/>
    <w:rsid w:val="00291CEC"/>
    <w:rsid w:val="002922D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4D4A"/>
    <w:rsid w:val="002B565A"/>
    <w:rsid w:val="002B59FE"/>
    <w:rsid w:val="002B5CE4"/>
    <w:rsid w:val="002B689A"/>
    <w:rsid w:val="002B7766"/>
    <w:rsid w:val="002C0977"/>
    <w:rsid w:val="002C0E3F"/>
    <w:rsid w:val="002C24E5"/>
    <w:rsid w:val="002C28CD"/>
    <w:rsid w:val="002C3F9C"/>
    <w:rsid w:val="002C4BB7"/>
    <w:rsid w:val="002C5758"/>
    <w:rsid w:val="002C5BCD"/>
    <w:rsid w:val="002C63B6"/>
    <w:rsid w:val="002C7216"/>
    <w:rsid w:val="002C73CF"/>
    <w:rsid w:val="002C7B02"/>
    <w:rsid w:val="002C7FBA"/>
    <w:rsid w:val="002D1D19"/>
    <w:rsid w:val="002D2923"/>
    <w:rsid w:val="002D2931"/>
    <w:rsid w:val="002D32AD"/>
    <w:rsid w:val="002D3445"/>
    <w:rsid w:val="002D3B8B"/>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40A"/>
    <w:rsid w:val="00333B90"/>
    <w:rsid w:val="00334763"/>
    <w:rsid w:val="00334BBB"/>
    <w:rsid w:val="00336954"/>
    <w:rsid w:val="003371C6"/>
    <w:rsid w:val="00340FC5"/>
    <w:rsid w:val="00341115"/>
    <w:rsid w:val="00342A3B"/>
    <w:rsid w:val="00342E26"/>
    <w:rsid w:val="003436A3"/>
    <w:rsid w:val="00343FB8"/>
    <w:rsid w:val="003452B6"/>
    <w:rsid w:val="00345E56"/>
    <w:rsid w:val="00347361"/>
    <w:rsid w:val="0035052F"/>
    <w:rsid w:val="00351711"/>
    <w:rsid w:val="00351B7B"/>
    <w:rsid w:val="00351BCD"/>
    <w:rsid w:val="00352A6B"/>
    <w:rsid w:val="0035378A"/>
    <w:rsid w:val="00353A10"/>
    <w:rsid w:val="00355891"/>
    <w:rsid w:val="00355CD4"/>
    <w:rsid w:val="00355E3A"/>
    <w:rsid w:val="00355E72"/>
    <w:rsid w:val="003561A9"/>
    <w:rsid w:val="0035686A"/>
    <w:rsid w:val="00357A1A"/>
    <w:rsid w:val="00357C32"/>
    <w:rsid w:val="00360667"/>
    <w:rsid w:val="003616A4"/>
    <w:rsid w:val="00361D36"/>
    <w:rsid w:val="003621A3"/>
    <w:rsid w:val="00363FF1"/>
    <w:rsid w:val="003643D7"/>
    <w:rsid w:val="00365B3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A03"/>
    <w:rsid w:val="003862C3"/>
    <w:rsid w:val="00387985"/>
    <w:rsid w:val="00390EDA"/>
    <w:rsid w:val="00391BE3"/>
    <w:rsid w:val="003923AD"/>
    <w:rsid w:val="003928F8"/>
    <w:rsid w:val="00393AB1"/>
    <w:rsid w:val="00393C91"/>
    <w:rsid w:val="00393FA3"/>
    <w:rsid w:val="0039412B"/>
    <w:rsid w:val="00394CE1"/>
    <w:rsid w:val="00394CF5"/>
    <w:rsid w:val="0039604D"/>
    <w:rsid w:val="00396450"/>
    <w:rsid w:val="003A2E9C"/>
    <w:rsid w:val="003A38B6"/>
    <w:rsid w:val="003A41E4"/>
    <w:rsid w:val="003A4E04"/>
    <w:rsid w:val="003A4FE1"/>
    <w:rsid w:val="003A557A"/>
    <w:rsid w:val="003A6D6C"/>
    <w:rsid w:val="003A723D"/>
    <w:rsid w:val="003B3117"/>
    <w:rsid w:val="003B485B"/>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6A7"/>
    <w:rsid w:val="004678D4"/>
    <w:rsid w:val="0047197D"/>
    <w:rsid w:val="00471C06"/>
    <w:rsid w:val="00472352"/>
    <w:rsid w:val="004732C7"/>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31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57"/>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0C0"/>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5D8F"/>
    <w:rsid w:val="005E0079"/>
    <w:rsid w:val="005E066C"/>
    <w:rsid w:val="005E2C44"/>
    <w:rsid w:val="005E300B"/>
    <w:rsid w:val="005E3280"/>
    <w:rsid w:val="005E5A4E"/>
    <w:rsid w:val="005E64D8"/>
    <w:rsid w:val="005F0E08"/>
    <w:rsid w:val="005F1896"/>
    <w:rsid w:val="005F45F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1A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8E2"/>
    <w:rsid w:val="00656F8C"/>
    <w:rsid w:val="0065751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FCC"/>
    <w:rsid w:val="006765FF"/>
    <w:rsid w:val="00681497"/>
    <w:rsid w:val="00683590"/>
    <w:rsid w:val="00683A98"/>
    <w:rsid w:val="0068422A"/>
    <w:rsid w:val="006853A9"/>
    <w:rsid w:val="00685676"/>
    <w:rsid w:val="00685C7F"/>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F8C"/>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3FFD"/>
    <w:rsid w:val="006E46B3"/>
    <w:rsid w:val="006E59BA"/>
    <w:rsid w:val="006F1D76"/>
    <w:rsid w:val="006F3E4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30F"/>
    <w:rsid w:val="007069A2"/>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944"/>
    <w:rsid w:val="007503B9"/>
    <w:rsid w:val="007506E8"/>
    <w:rsid w:val="0075286F"/>
    <w:rsid w:val="007538D1"/>
    <w:rsid w:val="00753A02"/>
    <w:rsid w:val="0075402D"/>
    <w:rsid w:val="00754097"/>
    <w:rsid w:val="00761AD4"/>
    <w:rsid w:val="00763178"/>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77B17"/>
    <w:rsid w:val="007806CB"/>
    <w:rsid w:val="00780B3C"/>
    <w:rsid w:val="00781E7F"/>
    <w:rsid w:val="00783003"/>
    <w:rsid w:val="007831B3"/>
    <w:rsid w:val="00783551"/>
    <w:rsid w:val="00783D10"/>
    <w:rsid w:val="0078572C"/>
    <w:rsid w:val="00785739"/>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446A"/>
    <w:rsid w:val="007B512A"/>
    <w:rsid w:val="007B5967"/>
    <w:rsid w:val="007B6720"/>
    <w:rsid w:val="007B744C"/>
    <w:rsid w:val="007B74F1"/>
    <w:rsid w:val="007C1493"/>
    <w:rsid w:val="007C1ABF"/>
    <w:rsid w:val="007C27D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5FE"/>
    <w:rsid w:val="007E2488"/>
    <w:rsid w:val="007E3B8F"/>
    <w:rsid w:val="007E6913"/>
    <w:rsid w:val="007E7FB5"/>
    <w:rsid w:val="007E7FB6"/>
    <w:rsid w:val="007F0931"/>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38E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F5B"/>
    <w:rsid w:val="00843B67"/>
    <w:rsid w:val="0084422A"/>
    <w:rsid w:val="00847222"/>
    <w:rsid w:val="0084734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300"/>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BA0"/>
    <w:rsid w:val="008B2872"/>
    <w:rsid w:val="008B291E"/>
    <w:rsid w:val="008B6BBE"/>
    <w:rsid w:val="008B751B"/>
    <w:rsid w:val="008C0CFF"/>
    <w:rsid w:val="008C195A"/>
    <w:rsid w:val="008C1E98"/>
    <w:rsid w:val="008C2871"/>
    <w:rsid w:val="008C320D"/>
    <w:rsid w:val="008C504E"/>
    <w:rsid w:val="008C53F3"/>
    <w:rsid w:val="008C5443"/>
    <w:rsid w:val="008C7645"/>
    <w:rsid w:val="008C7D0D"/>
    <w:rsid w:val="008D0901"/>
    <w:rsid w:val="008D0C09"/>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EF"/>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54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78D"/>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0A4"/>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025"/>
    <w:rsid w:val="00A62B37"/>
    <w:rsid w:val="00A632EB"/>
    <w:rsid w:val="00A638C7"/>
    <w:rsid w:val="00A63C72"/>
    <w:rsid w:val="00A64F6B"/>
    <w:rsid w:val="00A65D85"/>
    <w:rsid w:val="00A671CE"/>
    <w:rsid w:val="00A6758C"/>
    <w:rsid w:val="00A677DD"/>
    <w:rsid w:val="00A71FE2"/>
    <w:rsid w:val="00A7250A"/>
    <w:rsid w:val="00A725DB"/>
    <w:rsid w:val="00A72DE1"/>
    <w:rsid w:val="00A730E8"/>
    <w:rsid w:val="00A73BFE"/>
    <w:rsid w:val="00A740DE"/>
    <w:rsid w:val="00A7613D"/>
    <w:rsid w:val="00A766B8"/>
    <w:rsid w:val="00A76980"/>
    <w:rsid w:val="00A80208"/>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48C5"/>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501B"/>
    <w:rsid w:val="00AF7515"/>
    <w:rsid w:val="00B00341"/>
    <w:rsid w:val="00B010E3"/>
    <w:rsid w:val="00B028AB"/>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BCA"/>
    <w:rsid w:val="00B21279"/>
    <w:rsid w:val="00B21E5B"/>
    <w:rsid w:val="00B2333A"/>
    <w:rsid w:val="00B235F4"/>
    <w:rsid w:val="00B26195"/>
    <w:rsid w:val="00B27C79"/>
    <w:rsid w:val="00B27F94"/>
    <w:rsid w:val="00B30D09"/>
    <w:rsid w:val="00B31563"/>
    <w:rsid w:val="00B31E2B"/>
    <w:rsid w:val="00B31ED2"/>
    <w:rsid w:val="00B3360C"/>
    <w:rsid w:val="00B347E8"/>
    <w:rsid w:val="00B34A43"/>
    <w:rsid w:val="00B34FB1"/>
    <w:rsid w:val="00B35CC0"/>
    <w:rsid w:val="00B40BA4"/>
    <w:rsid w:val="00B41217"/>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272"/>
    <w:rsid w:val="00B85933"/>
    <w:rsid w:val="00B86576"/>
    <w:rsid w:val="00B87873"/>
    <w:rsid w:val="00B90FD9"/>
    <w:rsid w:val="00B93D8B"/>
    <w:rsid w:val="00B93ED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38"/>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3E1"/>
    <w:rsid w:val="00BE5E26"/>
    <w:rsid w:val="00BE698C"/>
    <w:rsid w:val="00BE77A9"/>
    <w:rsid w:val="00BE789D"/>
    <w:rsid w:val="00BF21C3"/>
    <w:rsid w:val="00BF2782"/>
    <w:rsid w:val="00BF27E1"/>
    <w:rsid w:val="00BF3830"/>
    <w:rsid w:val="00BF394D"/>
    <w:rsid w:val="00BF3A83"/>
    <w:rsid w:val="00BF43D0"/>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C98"/>
    <w:rsid w:val="00C24E1D"/>
    <w:rsid w:val="00C322F9"/>
    <w:rsid w:val="00C33600"/>
    <w:rsid w:val="00C344DF"/>
    <w:rsid w:val="00C354B0"/>
    <w:rsid w:val="00C367B1"/>
    <w:rsid w:val="00C37A62"/>
    <w:rsid w:val="00C37ECD"/>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341"/>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1E5"/>
    <w:rsid w:val="00C9170E"/>
    <w:rsid w:val="00C92086"/>
    <w:rsid w:val="00C92420"/>
    <w:rsid w:val="00C93080"/>
    <w:rsid w:val="00C950C5"/>
    <w:rsid w:val="00C95985"/>
    <w:rsid w:val="00C95DEA"/>
    <w:rsid w:val="00C95E7A"/>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5D4"/>
    <w:rsid w:val="00CD1A92"/>
    <w:rsid w:val="00CD1F55"/>
    <w:rsid w:val="00CD69CD"/>
    <w:rsid w:val="00CD6ED2"/>
    <w:rsid w:val="00CD7B00"/>
    <w:rsid w:val="00CE0A18"/>
    <w:rsid w:val="00CE1A22"/>
    <w:rsid w:val="00CE2781"/>
    <w:rsid w:val="00CE33DA"/>
    <w:rsid w:val="00CE3BE7"/>
    <w:rsid w:val="00CE3C10"/>
    <w:rsid w:val="00CE466B"/>
    <w:rsid w:val="00CE5D62"/>
    <w:rsid w:val="00CE6634"/>
    <w:rsid w:val="00CE6EDE"/>
    <w:rsid w:val="00CF0BD5"/>
    <w:rsid w:val="00CF488A"/>
    <w:rsid w:val="00CF493E"/>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5A7"/>
    <w:rsid w:val="00D233A3"/>
    <w:rsid w:val="00D2389D"/>
    <w:rsid w:val="00D24B5B"/>
    <w:rsid w:val="00D25335"/>
    <w:rsid w:val="00D25C6F"/>
    <w:rsid w:val="00D2660D"/>
    <w:rsid w:val="00D317C2"/>
    <w:rsid w:val="00D32033"/>
    <w:rsid w:val="00D322C4"/>
    <w:rsid w:val="00D32B0C"/>
    <w:rsid w:val="00D34800"/>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715"/>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2"/>
    <w:rsid w:val="00D8495E"/>
    <w:rsid w:val="00D9074A"/>
    <w:rsid w:val="00D9097D"/>
    <w:rsid w:val="00D9417C"/>
    <w:rsid w:val="00D949C7"/>
    <w:rsid w:val="00D94E69"/>
    <w:rsid w:val="00D952E4"/>
    <w:rsid w:val="00D95B22"/>
    <w:rsid w:val="00DA32E6"/>
    <w:rsid w:val="00DA32F7"/>
    <w:rsid w:val="00DA4C2A"/>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4E"/>
    <w:rsid w:val="00DD350D"/>
    <w:rsid w:val="00DD3B19"/>
    <w:rsid w:val="00DD4216"/>
    <w:rsid w:val="00DD4F6E"/>
    <w:rsid w:val="00DD50DD"/>
    <w:rsid w:val="00DD5AE1"/>
    <w:rsid w:val="00DD6E90"/>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C01"/>
    <w:rsid w:val="00E76737"/>
    <w:rsid w:val="00E7773E"/>
    <w:rsid w:val="00E80FB6"/>
    <w:rsid w:val="00E81479"/>
    <w:rsid w:val="00E82653"/>
    <w:rsid w:val="00E836AC"/>
    <w:rsid w:val="00E84310"/>
    <w:rsid w:val="00E849D4"/>
    <w:rsid w:val="00E855A7"/>
    <w:rsid w:val="00E85C54"/>
    <w:rsid w:val="00E86828"/>
    <w:rsid w:val="00E86925"/>
    <w:rsid w:val="00E86E33"/>
    <w:rsid w:val="00E87423"/>
    <w:rsid w:val="00E900E8"/>
    <w:rsid w:val="00E901C9"/>
    <w:rsid w:val="00E91C6C"/>
    <w:rsid w:val="00E9217A"/>
    <w:rsid w:val="00E922A3"/>
    <w:rsid w:val="00E93D70"/>
    <w:rsid w:val="00E9713D"/>
    <w:rsid w:val="00E973A9"/>
    <w:rsid w:val="00EA1FBE"/>
    <w:rsid w:val="00EA251F"/>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586C"/>
    <w:rsid w:val="00EC75E0"/>
    <w:rsid w:val="00EC7C1B"/>
    <w:rsid w:val="00ED00C2"/>
    <w:rsid w:val="00ED17A9"/>
    <w:rsid w:val="00ED2080"/>
    <w:rsid w:val="00ED58D4"/>
    <w:rsid w:val="00ED5D30"/>
    <w:rsid w:val="00ED7753"/>
    <w:rsid w:val="00EE1449"/>
    <w:rsid w:val="00EE21FF"/>
    <w:rsid w:val="00EE28D5"/>
    <w:rsid w:val="00EE39D6"/>
    <w:rsid w:val="00EE41D1"/>
    <w:rsid w:val="00EE4A13"/>
    <w:rsid w:val="00EE4CB7"/>
    <w:rsid w:val="00EE4D35"/>
    <w:rsid w:val="00EE5C23"/>
    <w:rsid w:val="00EE678D"/>
    <w:rsid w:val="00EE7D34"/>
    <w:rsid w:val="00EE7D43"/>
    <w:rsid w:val="00EF0929"/>
    <w:rsid w:val="00EF137B"/>
    <w:rsid w:val="00EF1C97"/>
    <w:rsid w:val="00EF2310"/>
    <w:rsid w:val="00EF236D"/>
    <w:rsid w:val="00EF266C"/>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458"/>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1FFA"/>
    <w:rsid w:val="00F72697"/>
    <w:rsid w:val="00F72D38"/>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0B0"/>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B41"/>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758C"/>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727092"/>
    <w:pPr>
      <w:ind w:firstLineChars="200" w:firstLine="420"/>
    </w:pPr>
  </w:style>
  <w:style w:type="character" w:customStyle="1" w:styleId="TFChar">
    <w:name w:val="TF Char"/>
    <w:link w:val="TF"/>
    <w:qFormat/>
    <w:rsid w:val="001121D2"/>
    <w:rPr>
      <w:rFonts w:ascii="Arial" w:eastAsia="Times New Roman" w:hAnsi="Arial"/>
      <w:b/>
      <w:lang w:val="en-GB"/>
    </w:rPr>
  </w:style>
  <w:style w:type="character" w:customStyle="1" w:styleId="B1Char">
    <w:name w:val="B1 Char"/>
    <w:qFormat/>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 w:type="paragraph" w:customStyle="1" w:styleId="proposaltext">
    <w:name w:val="proposal text"/>
    <w:basedOn w:val="a2"/>
    <w:qFormat/>
    <w:rsid w:val="00FB10B0"/>
    <w:pPr>
      <w:overflowPunct w:val="0"/>
      <w:autoSpaceDE w:val="0"/>
      <w:autoSpaceDN w:val="0"/>
      <w:adjustRightInd w:val="0"/>
      <w:spacing w:line="259" w:lineRule="auto"/>
      <w:textAlignment w:val="baseline"/>
    </w:pPr>
    <w:rPr>
      <w:rFonts w:eastAsia="宋体"/>
      <w:lang w:eastAsia="zh-CN"/>
    </w:rPr>
  </w:style>
  <w:style w:type="numbering" w:customStyle="1" w:styleId="14">
    <w:name w:val="无列表1"/>
    <w:next w:val="a5"/>
    <w:uiPriority w:val="99"/>
    <w:semiHidden/>
    <w:unhideWhenUsed/>
    <w:rsid w:val="00B028AB"/>
  </w:style>
  <w:style w:type="character" w:customStyle="1" w:styleId="TALChar">
    <w:name w:val="TAL Char"/>
    <w:qFormat/>
    <w:rsid w:val="00B028AB"/>
    <w:rPr>
      <w:rFonts w:ascii="Arial" w:hAnsi="Arial"/>
      <w:sz w:val="18"/>
    </w:rPr>
  </w:style>
  <w:style w:type="character" w:customStyle="1" w:styleId="TAHChar">
    <w:name w:val="TAH Char"/>
    <w:link w:val="TAH"/>
    <w:qFormat/>
    <w:rsid w:val="00B028AB"/>
    <w:rPr>
      <w:rFonts w:ascii="Arial" w:eastAsia="Times New Roman" w:hAnsi="Arial"/>
      <w:b/>
      <w:sz w:val="18"/>
      <w:lang w:val="en-GB"/>
    </w:rPr>
  </w:style>
  <w:style w:type="character" w:customStyle="1" w:styleId="TFZchn">
    <w:name w:val="TF Zchn"/>
    <w:rsid w:val="00B028AB"/>
    <w:rPr>
      <w:rFonts w:ascii="Arial" w:hAnsi="Arial"/>
      <w:b/>
    </w:rPr>
  </w:style>
  <w:style w:type="character" w:styleId="afa">
    <w:name w:val="Emphasis"/>
    <w:qFormat/>
    <w:rsid w:val="00B028AB"/>
    <w:rPr>
      <w:i/>
      <w:iCs/>
    </w:rPr>
  </w:style>
  <w:style w:type="character" w:customStyle="1" w:styleId="msoins0">
    <w:name w:val="msoins"/>
    <w:rsid w:val="00B028AB"/>
  </w:style>
  <w:style w:type="character" w:customStyle="1" w:styleId="Char3">
    <w:name w:val="批注文字 Char"/>
    <w:link w:val="af"/>
    <w:qFormat/>
    <w:rsid w:val="00B028AB"/>
    <w:rPr>
      <w:rFonts w:eastAsia="Times New Roman"/>
      <w:lang w:val="en-GB"/>
    </w:rPr>
  </w:style>
  <w:style w:type="character" w:customStyle="1" w:styleId="Char5">
    <w:name w:val="批注主题 Char"/>
    <w:link w:val="af2"/>
    <w:rsid w:val="00B028AB"/>
    <w:rPr>
      <w:rFonts w:eastAsia="Times New Roman"/>
      <w:b/>
      <w:bCs/>
      <w:lang w:val="en-GB"/>
    </w:rPr>
  </w:style>
  <w:style w:type="paragraph" w:styleId="afb">
    <w:name w:val="Revision"/>
    <w:hidden/>
    <w:uiPriority w:val="99"/>
    <w:semiHidden/>
    <w:rsid w:val="00B028AB"/>
    <w:rPr>
      <w:rFonts w:eastAsia="宋体"/>
      <w:lang w:val="en-GB"/>
    </w:rPr>
  </w:style>
  <w:style w:type="character" w:customStyle="1" w:styleId="B1Zchn">
    <w:name w:val="B1 Zchn"/>
    <w:locked/>
    <w:rsid w:val="00B028AB"/>
    <w:rPr>
      <w:lang w:val="en-GB" w:eastAsia="en-US"/>
    </w:rPr>
  </w:style>
  <w:style w:type="character" w:customStyle="1" w:styleId="TACChar">
    <w:name w:val="TAC Char"/>
    <w:link w:val="TAC"/>
    <w:qFormat/>
    <w:locked/>
    <w:rsid w:val="00B028AB"/>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B028AB"/>
    <w:rPr>
      <w:rFonts w:ascii="Arial" w:eastAsia="Times New Roman" w:hAnsi="Arial"/>
      <w:b/>
      <w:noProof/>
      <w:sz w:val="18"/>
      <w:lang w:val="en-GB" w:eastAsia="ja-JP"/>
    </w:rPr>
  </w:style>
  <w:style w:type="character" w:customStyle="1" w:styleId="Char1">
    <w:name w:val="脚注文本 Char"/>
    <w:link w:val="a9"/>
    <w:rsid w:val="00B028AB"/>
    <w:rPr>
      <w:rFonts w:eastAsia="Times New Roman"/>
      <w:sz w:val="16"/>
      <w:lang w:val="en-GB"/>
    </w:rPr>
  </w:style>
  <w:style w:type="paragraph" w:styleId="25">
    <w:name w:val="List Bullet 2"/>
    <w:basedOn w:val="aa"/>
    <w:rsid w:val="00B028AB"/>
    <w:pPr>
      <w:overflowPunct w:val="0"/>
      <w:autoSpaceDE w:val="0"/>
      <w:autoSpaceDN w:val="0"/>
      <w:adjustRightInd w:val="0"/>
      <w:ind w:left="851" w:hanging="284"/>
      <w:textAlignment w:val="baseline"/>
    </w:pPr>
    <w:rPr>
      <w:lang w:eastAsia="ko-KR"/>
    </w:rPr>
  </w:style>
  <w:style w:type="paragraph" w:styleId="32">
    <w:name w:val="List Bullet 3"/>
    <w:basedOn w:val="25"/>
    <w:rsid w:val="00B028AB"/>
    <w:pPr>
      <w:ind w:left="1135"/>
    </w:pPr>
  </w:style>
  <w:style w:type="paragraph" w:styleId="52">
    <w:name w:val="List Bullet 5"/>
    <w:basedOn w:val="40"/>
    <w:rsid w:val="00B028AB"/>
    <w:pPr>
      <w:overflowPunct w:val="0"/>
      <w:autoSpaceDE w:val="0"/>
      <w:autoSpaceDN w:val="0"/>
      <w:adjustRightInd w:val="0"/>
      <w:ind w:left="1702" w:hanging="284"/>
      <w:textAlignment w:val="baseline"/>
    </w:pPr>
    <w:rPr>
      <w:lang w:eastAsia="ko-KR"/>
    </w:rPr>
  </w:style>
  <w:style w:type="paragraph" w:styleId="26">
    <w:name w:val="List Number 2"/>
    <w:basedOn w:val="a1"/>
    <w:rsid w:val="00B028AB"/>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B028AB"/>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B028AB"/>
    <w:rPr>
      <w:rFonts w:eastAsia="宋体"/>
      <w:szCs w:val="22"/>
      <w:lang w:val="en-GB" w:eastAsia="en-GB"/>
    </w:rPr>
  </w:style>
  <w:style w:type="paragraph" w:customStyle="1" w:styleId="pl0">
    <w:name w:val="pl"/>
    <w:basedOn w:val="a2"/>
    <w:rsid w:val="00B028A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B028AB"/>
    <w:pPr>
      <w:overflowPunct w:val="0"/>
      <w:autoSpaceDE w:val="0"/>
      <w:autoSpaceDN w:val="0"/>
      <w:adjustRightInd w:val="0"/>
      <w:ind w:left="1135" w:hanging="284"/>
      <w:textAlignment w:val="baseline"/>
    </w:pPr>
    <w:rPr>
      <w:rFonts w:eastAsia="宋体"/>
      <w:lang w:eastAsia="en-GB"/>
    </w:rPr>
  </w:style>
  <w:style w:type="paragraph" w:styleId="afc">
    <w:name w:val="Body Text"/>
    <w:basedOn w:val="a2"/>
    <w:link w:val="Char8"/>
    <w:rsid w:val="00B028AB"/>
    <w:pPr>
      <w:overflowPunct w:val="0"/>
      <w:autoSpaceDE w:val="0"/>
      <w:autoSpaceDN w:val="0"/>
      <w:adjustRightInd w:val="0"/>
      <w:textAlignment w:val="baseline"/>
    </w:pPr>
    <w:rPr>
      <w:rFonts w:eastAsia="宋体"/>
      <w:lang w:val="x-none" w:eastAsia="en-GB"/>
    </w:rPr>
  </w:style>
  <w:style w:type="character" w:customStyle="1" w:styleId="Char8">
    <w:name w:val="正文文本 Char"/>
    <w:basedOn w:val="a3"/>
    <w:link w:val="afc"/>
    <w:rsid w:val="00B028AB"/>
    <w:rPr>
      <w:rFonts w:eastAsia="宋体"/>
      <w:lang w:val="x-none" w:eastAsia="en-GB"/>
    </w:rPr>
  </w:style>
  <w:style w:type="paragraph" w:customStyle="1" w:styleId="SpecText">
    <w:name w:val="SpecText"/>
    <w:basedOn w:val="a2"/>
    <w:rsid w:val="00B028A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028A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028AB"/>
  </w:style>
  <w:style w:type="paragraph" w:customStyle="1" w:styleId="StyleTALLeft075cm">
    <w:name w:val="Style TAL + Left:  075 cm"/>
    <w:basedOn w:val="TAL"/>
    <w:rsid w:val="00B028AB"/>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B028A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028AB"/>
    <w:rPr>
      <w:rFonts w:ascii="Arial" w:eastAsia="宋体" w:hAnsi="Arial" w:cs="Arial"/>
      <w:sz w:val="18"/>
      <w:szCs w:val="18"/>
      <w:lang w:val="en-GB" w:eastAsia="en-GB"/>
    </w:rPr>
  </w:style>
  <w:style w:type="paragraph" w:customStyle="1" w:styleId="TALLeft125cm">
    <w:name w:val="TAL + Left: 125 cm"/>
    <w:basedOn w:val="StyleTALLeft075cm"/>
    <w:rsid w:val="00B028A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028AB"/>
    <w:pPr>
      <w:ind w:left="851"/>
    </w:pPr>
    <w:rPr>
      <w:rFonts w:eastAsia="Batang"/>
    </w:rPr>
  </w:style>
  <w:style w:type="character" w:customStyle="1" w:styleId="Char6">
    <w:name w:val="文档结构图 Char"/>
    <w:link w:val="af3"/>
    <w:rsid w:val="00B028AB"/>
    <w:rPr>
      <w:rFonts w:ascii="Tahoma" w:eastAsia="Times New Roman" w:hAnsi="Tahoma" w:cs="Tahoma"/>
      <w:shd w:val="clear" w:color="auto" w:fill="000080"/>
      <w:lang w:val="en-GB"/>
    </w:rPr>
  </w:style>
  <w:style w:type="character" w:customStyle="1" w:styleId="TAHCar">
    <w:name w:val="TAH Car"/>
    <w:rsid w:val="00B028AB"/>
    <w:rPr>
      <w:rFonts w:ascii="Arial" w:hAnsi="Arial"/>
      <w:b/>
      <w:sz w:val="18"/>
      <w:lang w:val="en-GB" w:eastAsia="en-US"/>
    </w:rPr>
  </w:style>
  <w:style w:type="character" w:customStyle="1" w:styleId="Char2">
    <w:name w:val="页脚 Char"/>
    <w:link w:val="ac"/>
    <w:rsid w:val="00B028AB"/>
    <w:rPr>
      <w:rFonts w:ascii="Arial" w:eastAsia="Times New Roman" w:hAnsi="Arial"/>
      <w:b/>
      <w:i/>
      <w:noProof/>
      <w:sz w:val="18"/>
      <w:lang w:val="en-GB" w:eastAsia="ja-JP"/>
    </w:rPr>
  </w:style>
  <w:style w:type="character" w:customStyle="1" w:styleId="H6Char">
    <w:name w:val="H6 Char"/>
    <w:link w:val="H6"/>
    <w:rsid w:val="00B028AB"/>
    <w:rPr>
      <w:rFonts w:ascii="Arial" w:eastAsia="Times New Roman" w:hAnsi="Arial"/>
      <w:lang w:val="en-GB"/>
    </w:rPr>
  </w:style>
  <w:style w:type="paragraph" w:styleId="HTML">
    <w:name w:val="HTML Preformatted"/>
    <w:basedOn w:val="a2"/>
    <w:link w:val="HTMLChar"/>
    <w:uiPriority w:val="99"/>
    <w:unhideWhenUsed/>
    <w:rsid w:val="00B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B028AB"/>
    <w:rPr>
      <w:rFonts w:ascii="Courier New" w:eastAsia="宋体" w:hAnsi="Courier New" w:cs="Courier New"/>
      <w:lang w:eastAsia="ko-KR"/>
    </w:rPr>
  </w:style>
  <w:style w:type="paragraph" w:customStyle="1" w:styleId="tal0">
    <w:name w:val="tal"/>
    <w:basedOn w:val="a2"/>
    <w:rsid w:val="00B028A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B028AB"/>
    <w:rPr>
      <w:rFonts w:ascii="Arial" w:eastAsia="Times New Roman" w:hAnsi="Arial"/>
      <w:sz w:val="28"/>
      <w:lang w:val="en-GB"/>
    </w:rPr>
  </w:style>
  <w:style w:type="character" w:customStyle="1" w:styleId="4Char">
    <w:name w:val="标题 4 Char"/>
    <w:link w:val="41"/>
    <w:rsid w:val="00B028AB"/>
    <w:rPr>
      <w:rFonts w:ascii="Arial" w:eastAsia="Times New Roman" w:hAnsi="Arial"/>
      <w:sz w:val="24"/>
      <w:lang w:val="en-GB"/>
    </w:rPr>
  </w:style>
  <w:style w:type="character" w:customStyle="1" w:styleId="5Char">
    <w:name w:val="标题 5 Char"/>
    <w:link w:val="5"/>
    <w:rsid w:val="00B028AB"/>
    <w:rPr>
      <w:rFonts w:ascii="Arial" w:eastAsia="Times New Roman" w:hAnsi="Arial"/>
      <w:sz w:val="22"/>
      <w:lang w:val="en-GB"/>
    </w:rPr>
  </w:style>
  <w:style w:type="character" w:customStyle="1" w:styleId="NOZchn">
    <w:name w:val="NO Zchn"/>
    <w:locked/>
    <w:rsid w:val="00B028AB"/>
  </w:style>
  <w:style w:type="paragraph" w:customStyle="1" w:styleId="TALLeft0">
    <w:name w:val="TAL + Left:  0"/>
    <w:aliases w:val="19 cm"/>
    <w:basedOn w:val="a2"/>
    <w:rsid w:val="00B028A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B028AB"/>
    <w:rPr>
      <w:rFonts w:eastAsia="Times New Roman"/>
      <w:lang w:val="en-GB"/>
    </w:rPr>
  </w:style>
  <w:style w:type="character" w:customStyle="1" w:styleId="EXChar">
    <w:name w:val="EX Char"/>
    <w:link w:val="EX"/>
    <w:locked/>
    <w:rsid w:val="00B028AB"/>
    <w:rPr>
      <w:rFonts w:eastAsia="Times New Roman"/>
      <w:lang w:val="en-GB"/>
    </w:rPr>
  </w:style>
  <w:style w:type="numbering" w:customStyle="1" w:styleId="110">
    <w:name w:val="无列表11"/>
    <w:next w:val="a5"/>
    <w:uiPriority w:val="99"/>
    <w:semiHidden/>
    <w:unhideWhenUsed/>
    <w:rsid w:val="00B028AB"/>
  </w:style>
  <w:style w:type="paragraph" w:customStyle="1" w:styleId="FirstChange">
    <w:name w:val="First Change"/>
    <w:basedOn w:val="a2"/>
    <w:rsid w:val="00B028AB"/>
    <w:pPr>
      <w:jc w:val="center"/>
    </w:pPr>
    <w:rPr>
      <w:rFonts w:eastAsia="宋体"/>
      <w:color w:val="FF0000"/>
    </w:rPr>
  </w:style>
  <w:style w:type="character" w:customStyle="1" w:styleId="UnresolvedMention1">
    <w:name w:val="Unresolved Mention1"/>
    <w:uiPriority w:val="99"/>
    <w:semiHidden/>
    <w:unhideWhenUsed/>
    <w:rsid w:val="00B028AB"/>
    <w:rPr>
      <w:color w:val="808080"/>
      <w:shd w:val="clear" w:color="auto" w:fill="E6E6E6"/>
    </w:rPr>
  </w:style>
  <w:style w:type="numbering" w:customStyle="1" w:styleId="27">
    <w:name w:val="无列表2"/>
    <w:next w:val="a5"/>
    <w:uiPriority w:val="99"/>
    <w:semiHidden/>
    <w:unhideWhenUsed/>
    <w:rsid w:val="00B028AB"/>
  </w:style>
  <w:style w:type="character" w:customStyle="1" w:styleId="6Char">
    <w:name w:val="标题 6 Char"/>
    <w:link w:val="6"/>
    <w:rsid w:val="00B028AB"/>
    <w:rPr>
      <w:rFonts w:ascii="Arial" w:eastAsia="Times New Roman" w:hAnsi="Arial"/>
      <w:lang w:val="en-GB"/>
    </w:rPr>
  </w:style>
  <w:style w:type="character" w:customStyle="1" w:styleId="7Char">
    <w:name w:val="标题 7 Char"/>
    <w:link w:val="7"/>
    <w:rsid w:val="00B028AB"/>
    <w:rPr>
      <w:rFonts w:ascii="Arial" w:eastAsia="Times New Roman" w:hAnsi="Arial"/>
      <w:lang w:val="en-GB"/>
    </w:rPr>
  </w:style>
  <w:style w:type="character" w:customStyle="1" w:styleId="8Char">
    <w:name w:val="标题 8 Char"/>
    <w:link w:val="8"/>
    <w:rsid w:val="00B028AB"/>
    <w:rPr>
      <w:rFonts w:ascii="Arial" w:eastAsia="Times New Roman" w:hAnsi="Arial"/>
      <w:sz w:val="36"/>
      <w:lang w:val="en-GB"/>
    </w:rPr>
  </w:style>
  <w:style w:type="character" w:customStyle="1" w:styleId="9Char">
    <w:name w:val="标题 9 Char"/>
    <w:link w:val="9"/>
    <w:rsid w:val="00B028AB"/>
    <w:rPr>
      <w:rFonts w:ascii="Arial" w:eastAsia="Times New Roman" w:hAnsi="Arial"/>
      <w:sz w:val="36"/>
      <w:lang w:val="en-GB"/>
    </w:rPr>
  </w:style>
  <w:style w:type="numbering" w:customStyle="1" w:styleId="33">
    <w:name w:val="无列表3"/>
    <w:next w:val="a5"/>
    <w:uiPriority w:val="99"/>
    <w:semiHidden/>
    <w:unhideWhenUsed/>
    <w:rsid w:val="00B028AB"/>
  </w:style>
  <w:style w:type="table" w:customStyle="1" w:styleId="28">
    <w:name w:val="网格型2"/>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B028AB"/>
  </w:style>
  <w:style w:type="table" w:customStyle="1" w:styleId="34">
    <w:name w:val="网格型3"/>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028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8</Pages>
  <Words>2596</Words>
  <Characters>14799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cp:revision>
  <cp:lastPrinted>2009-04-22T07:01:00Z</cp:lastPrinted>
  <dcterms:created xsi:type="dcterms:W3CDTF">2022-01-06T01:56:00Z</dcterms:created>
  <dcterms:modified xsi:type="dcterms:W3CDTF">2022-01-07T04:31:00Z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(3)KDfxOfyvp0Oc1pkUj6rXuwcOdKzXkUhL/joZ28dacsc2bnPDjJiniz2E1gjkmiVGOom7KAN/
gBav96KwUXWbxLbphvugx3Ljkvwjmh1mCwNl+Q+Xav6yk9yM4G8/CdyhSQHpityh9n6n9APx
+McUJf0DtiZrVS70EkSrjWxJTP8BFP4/2yHqvqNe4b8GrcCveT0bBEJRCYpG5F2+1KSHkq//
0E9sGaqNNxiyUEycpI</vt:lpwstr>
  </property>
  <property fmtid="{D5CDD505-2E9C-101B-9397-08002B2CF9AE}" pid="17" name="_2015_ms_pID_7253431">
    <vt:lpwstr>bEeMh5eegzbY7dkyqCV3YX+rhgACWkUF7R5+OMYZUWBbqCzRjVVv2D
GgJzQ2VWcqdlJWlNAW8CYsjVbVnrx0FGywl1/wt7iGzLJ9m5Y/UZ7aKJi/fjMb/k8+DJK0ZQ
DGxWiJioh7SN4N+/x0HucdRGiRyVswm/Gyruq6m11iHVySxYnUgLpogdNTx5w5rEqxxRIMU/
lVqF9ZWNqIxQvftQofaJ6HhpQlfc+vNaQLwR</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1641260276</vt:lpwstr>
  </property>
</Properties>
</file>